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C54F8" w14:textId="09FDA007" w:rsidR="007D5B5A" w:rsidRDefault="00677D45">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val="en-US" w:eastAsia="zh-CN"/>
        </w:rPr>
        <w:t>R1-2409267</w:t>
      </w:r>
    </w:p>
    <w:bookmarkEnd w:id="0"/>
    <w:p w14:paraId="71645F78" w14:textId="77777777" w:rsidR="007D5B5A" w:rsidRDefault="00677D45">
      <w:pPr>
        <w:pStyle w:val="CRCoverPage"/>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14:paraId="32AF7355" w14:textId="77777777" w:rsidR="007D5B5A" w:rsidRDefault="007D5B5A">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5B5A" w14:paraId="60602D84" w14:textId="77777777">
        <w:tc>
          <w:tcPr>
            <w:tcW w:w="9641" w:type="dxa"/>
            <w:gridSpan w:val="9"/>
            <w:tcBorders>
              <w:top w:val="single" w:sz="4" w:space="0" w:color="auto"/>
              <w:left w:val="single" w:sz="4" w:space="0" w:color="auto"/>
              <w:right w:val="single" w:sz="4" w:space="0" w:color="auto"/>
            </w:tcBorders>
          </w:tcPr>
          <w:p w14:paraId="0FE85DB9" w14:textId="77777777" w:rsidR="007D5B5A" w:rsidRDefault="00677D45">
            <w:pPr>
              <w:pStyle w:val="CRCoverPage"/>
              <w:spacing w:after="0"/>
              <w:jc w:val="right"/>
              <w:rPr>
                <w:i/>
                <w:lang w:val="en-US" w:eastAsia="zh-CN"/>
              </w:rPr>
            </w:pPr>
            <w:r>
              <w:rPr>
                <w:i/>
                <w:sz w:val="14"/>
              </w:rPr>
              <w:t>CR-Form-v12.</w:t>
            </w:r>
            <w:r>
              <w:rPr>
                <w:rFonts w:hint="eastAsia"/>
                <w:i/>
                <w:sz w:val="14"/>
                <w:lang w:val="en-US" w:eastAsia="zh-CN"/>
              </w:rPr>
              <w:t>2</w:t>
            </w:r>
          </w:p>
        </w:tc>
      </w:tr>
      <w:tr w:rsidR="007D5B5A" w14:paraId="0D96D033" w14:textId="77777777">
        <w:tc>
          <w:tcPr>
            <w:tcW w:w="9641" w:type="dxa"/>
            <w:gridSpan w:val="9"/>
            <w:tcBorders>
              <w:left w:val="single" w:sz="4" w:space="0" w:color="auto"/>
              <w:right w:val="single" w:sz="4" w:space="0" w:color="auto"/>
            </w:tcBorders>
          </w:tcPr>
          <w:p w14:paraId="64BEFA57" w14:textId="77777777" w:rsidR="007D5B5A" w:rsidRDefault="00677D45">
            <w:pPr>
              <w:pStyle w:val="CRCoverPage"/>
              <w:spacing w:after="0"/>
              <w:jc w:val="center"/>
            </w:pPr>
            <w:r>
              <w:rPr>
                <w:b/>
                <w:sz w:val="32"/>
              </w:rPr>
              <w:t xml:space="preserve">CHANGE </w:t>
            </w:r>
            <w:r>
              <w:rPr>
                <w:b/>
                <w:sz w:val="32"/>
              </w:rPr>
              <w:t>REQUEST</w:t>
            </w:r>
          </w:p>
        </w:tc>
      </w:tr>
      <w:tr w:rsidR="007D5B5A" w14:paraId="275DD85A" w14:textId="77777777">
        <w:tc>
          <w:tcPr>
            <w:tcW w:w="9641" w:type="dxa"/>
            <w:gridSpan w:val="9"/>
            <w:tcBorders>
              <w:left w:val="single" w:sz="4" w:space="0" w:color="auto"/>
              <w:right w:val="single" w:sz="4" w:space="0" w:color="auto"/>
            </w:tcBorders>
          </w:tcPr>
          <w:p w14:paraId="6DBDD9EA" w14:textId="77777777" w:rsidR="007D5B5A" w:rsidRDefault="007D5B5A">
            <w:pPr>
              <w:pStyle w:val="CRCoverPage"/>
              <w:spacing w:after="0"/>
              <w:rPr>
                <w:sz w:val="8"/>
                <w:szCs w:val="8"/>
              </w:rPr>
            </w:pPr>
          </w:p>
        </w:tc>
      </w:tr>
      <w:tr w:rsidR="007D5B5A" w14:paraId="61583FDF" w14:textId="77777777">
        <w:tc>
          <w:tcPr>
            <w:tcW w:w="142" w:type="dxa"/>
            <w:tcBorders>
              <w:left w:val="single" w:sz="4" w:space="0" w:color="auto"/>
            </w:tcBorders>
          </w:tcPr>
          <w:p w14:paraId="5641AF5D" w14:textId="77777777" w:rsidR="007D5B5A" w:rsidRDefault="007D5B5A">
            <w:pPr>
              <w:pStyle w:val="CRCoverPage"/>
              <w:spacing w:after="0"/>
              <w:jc w:val="right"/>
            </w:pPr>
          </w:p>
        </w:tc>
        <w:tc>
          <w:tcPr>
            <w:tcW w:w="1559" w:type="dxa"/>
            <w:shd w:val="pct30" w:color="FFFF00" w:fill="auto"/>
          </w:tcPr>
          <w:p w14:paraId="30F1653E" w14:textId="77777777" w:rsidR="007D5B5A" w:rsidRDefault="00677D4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37C5C8ED" w14:textId="77777777" w:rsidR="007D5B5A" w:rsidRDefault="00677D45">
            <w:pPr>
              <w:pStyle w:val="CRCoverPage"/>
              <w:spacing w:after="0"/>
              <w:jc w:val="center"/>
            </w:pPr>
            <w:r>
              <w:rPr>
                <w:b/>
                <w:sz w:val="28"/>
              </w:rPr>
              <w:t>CR</w:t>
            </w:r>
          </w:p>
        </w:tc>
        <w:tc>
          <w:tcPr>
            <w:tcW w:w="1276" w:type="dxa"/>
            <w:shd w:val="pct30" w:color="FFFF00" w:fill="auto"/>
          </w:tcPr>
          <w:p w14:paraId="39B9F7ED" w14:textId="77777777" w:rsidR="007D5B5A" w:rsidRDefault="00677D45">
            <w:pPr>
              <w:pStyle w:val="CRCoverPage"/>
              <w:spacing w:after="0"/>
              <w:rPr>
                <w:lang w:val="en-US" w:eastAsia="zh-CN"/>
              </w:rPr>
            </w:pPr>
            <w:r>
              <w:rPr>
                <w:rFonts w:hint="eastAsia"/>
                <w:b/>
                <w:sz w:val="28"/>
                <w:lang w:val="en-US" w:eastAsia="zh-CN"/>
              </w:rPr>
              <w:t>0633</w:t>
            </w:r>
          </w:p>
        </w:tc>
        <w:tc>
          <w:tcPr>
            <w:tcW w:w="709" w:type="dxa"/>
          </w:tcPr>
          <w:p w14:paraId="2E69120B" w14:textId="77777777" w:rsidR="007D5B5A" w:rsidRDefault="00677D45">
            <w:pPr>
              <w:pStyle w:val="CRCoverPage"/>
              <w:tabs>
                <w:tab w:val="right" w:pos="625"/>
              </w:tabs>
              <w:spacing w:after="0"/>
              <w:jc w:val="center"/>
            </w:pPr>
            <w:r>
              <w:rPr>
                <w:b/>
                <w:bCs/>
                <w:sz w:val="28"/>
              </w:rPr>
              <w:t>rev</w:t>
            </w:r>
          </w:p>
        </w:tc>
        <w:tc>
          <w:tcPr>
            <w:tcW w:w="992" w:type="dxa"/>
            <w:shd w:val="pct30" w:color="FFFF00" w:fill="auto"/>
          </w:tcPr>
          <w:p w14:paraId="0FE60CC3" w14:textId="77777777" w:rsidR="007D5B5A" w:rsidRDefault="00677D4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7844360" w14:textId="77777777" w:rsidR="007D5B5A" w:rsidRDefault="00677D45">
            <w:pPr>
              <w:pStyle w:val="CRCoverPage"/>
              <w:tabs>
                <w:tab w:val="right" w:pos="1825"/>
              </w:tabs>
              <w:spacing w:after="0"/>
              <w:jc w:val="center"/>
            </w:pPr>
            <w:r>
              <w:rPr>
                <w:b/>
                <w:sz w:val="28"/>
                <w:szCs w:val="28"/>
              </w:rPr>
              <w:t>Current version:</w:t>
            </w:r>
          </w:p>
        </w:tc>
        <w:tc>
          <w:tcPr>
            <w:tcW w:w="1701" w:type="dxa"/>
            <w:shd w:val="pct30" w:color="FFFF00" w:fill="auto"/>
          </w:tcPr>
          <w:p w14:paraId="781965A1" w14:textId="77777777" w:rsidR="007D5B5A" w:rsidRDefault="00677D4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sz="4" w:space="0" w:color="auto"/>
            </w:tcBorders>
          </w:tcPr>
          <w:p w14:paraId="015CD4B1" w14:textId="77777777" w:rsidR="007D5B5A" w:rsidRDefault="007D5B5A">
            <w:pPr>
              <w:pStyle w:val="CRCoverPage"/>
              <w:spacing w:after="0"/>
            </w:pPr>
          </w:p>
        </w:tc>
      </w:tr>
      <w:tr w:rsidR="007D5B5A" w14:paraId="73E59985" w14:textId="77777777">
        <w:tc>
          <w:tcPr>
            <w:tcW w:w="9641" w:type="dxa"/>
            <w:gridSpan w:val="9"/>
            <w:tcBorders>
              <w:left w:val="single" w:sz="4" w:space="0" w:color="auto"/>
              <w:right w:val="single" w:sz="4" w:space="0" w:color="auto"/>
            </w:tcBorders>
          </w:tcPr>
          <w:p w14:paraId="11974959" w14:textId="77777777" w:rsidR="007D5B5A" w:rsidRDefault="007D5B5A">
            <w:pPr>
              <w:pStyle w:val="CRCoverPage"/>
              <w:spacing w:after="0"/>
            </w:pPr>
          </w:p>
        </w:tc>
      </w:tr>
      <w:tr w:rsidR="007D5B5A" w14:paraId="0046A6D8" w14:textId="77777777">
        <w:tc>
          <w:tcPr>
            <w:tcW w:w="9641" w:type="dxa"/>
            <w:gridSpan w:val="9"/>
            <w:tcBorders>
              <w:top w:val="single" w:sz="4" w:space="0" w:color="auto"/>
            </w:tcBorders>
          </w:tcPr>
          <w:p w14:paraId="4A3F7A61" w14:textId="77777777" w:rsidR="007D5B5A" w:rsidRDefault="00677D4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D5B5A" w14:paraId="66B1E65A" w14:textId="77777777">
        <w:tc>
          <w:tcPr>
            <w:tcW w:w="9641" w:type="dxa"/>
            <w:gridSpan w:val="9"/>
          </w:tcPr>
          <w:p w14:paraId="317B6A83" w14:textId="77777777" w:rsidR="007D5B5A" w:rsidRDefault="007D5B5A">
            <w:pPr>
              <w:pStyle w:val="CRCoverPage"/>
              <w:spacing w:after="0"/>
              <w:rPr>
                <w:sz w:val="8"/>
                <w:szCs w:val="8"/>
              </w:rPr>
            </w:pPr>
          </w:p>
        </w:tc>
      </w:tr>
    </w:tbl>
    <w:p w14:paraId="51DEECDA" w14:textId="77777777" w:rsidR="007D5B5A" w:rsidRDefault="007D5B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5B5A" w14:paraId="2398A9B6" w14:textId="77777777">
        <w:tc>
          <w:tcPr>
            <w:tcW w:w="2835" w:type="dxa"/>
          </w:tcPr>
          <w:p w14:paraId="70313F15" w14:textId="77777777" w:rsidR="007D5B5A" w:rsidRDefault="00677D45">
            <w:pPr>
              <w:pStyle w:val="CRCoverPage"/>
              <w:tabs>
                <w:tab w:val="right" w:pos="2751"/>
              </w:tabs>
              <w:spacing w:after="0"/>
              <w:rPr>
                <w:b/>
                <w:i/>
              </w:rPr>
            </w:pPr>
            <w:r>
              <w:rPr>
                <w:b/>
                <w:i/>
              </w:rPr>
              <w:t>Proposed change affects:</w:t>
            </w:r>
          </w:p>
        </w:tc>
        <w:tc>
          <w:tcPr>
            <w:tcW w:w="1418" w:type="dxa"/>
          </w:tcPr>
          <w:p w14:paraId="2C4E0B4E" w14:textId="77777777" w:rsidR="007D5B5A" w:rsidRDefault="00677D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480C8" w14:textId="77777777" w:rsidR="007D5B5A" w:rsidRDefault="007D5B5A">
            <w:pPr>
              <w:pStyle w:val="CRCoverPage"/>
              <w:spacing w:after="0"/>
              <w:jc w:val="center"/>
              <w:rPr>
                <w:b/>
                <w:caps/>
              </w:rPr>
            </w:pPr>
          </w:p>
        </w:tc>
        <w:tc>
          <w:tcPr>
            <w:tcW w:w="709" w:type="dxa"/>
            <w:tcBorders>
              <w:left w:val="single" w:sz="4" w:space="0" w:color="auto"/>
            </w:tcBorders>
          </w:tcPr>
          <w:p w14:paraId="329D6381" w14:textId="77777777" w:rsidR="007D5B5A" w:rsidRDefault="00677D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2673" w14:textId="77777777" w:rsidR="007D5B5A" w:rsidRDefault="00677D45">
            <w:pPr>
              <w:pStyle w:val="CRCoverPage"/>
              <w:spacing w:after="0"/>
              <w:jc w:val="center"/>
              <w:rPr>
                <w:b/>
                <w:caps/>
              </w:rPr>
            </w:pPr>
            <w:r>
              <w:rPr>
                <w:rFonts w:eastAsia="Times New Roman"/>
                <w:b/>
                <w:caps/>
              </w:rPr>
              <w:t>X</w:t>
            </w:r>
          </w:p>
        </w:tc>
        <w:tc>
          <w:tcPr>
            <w:tcW w:w="2126" w:type="dxa"/>
          </w:tcPr>
          <w:p w14:paraId="0972FAC6" w14:textId="77777777" w:rsidR="007D5B5A" w:rsidRDefault="00677D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B2E1C" w14:textId="77777777" w:rsidR="007D5B5A" w:rsidRDefault="00677D45">
            <w:pPr>
              <w:pStyle w:val="CRCoverPage"/>
              <w:spacing w:after="0"/>
              <w:jc w:val="center"/>
              <w:rPr>
                <w:b/>
                <w:caps/>
              </w:rPr>
            </w:pPr>
            <w:r>
              <w:rPr>
                <w:rFonts w:eastAsia="Times New Roman"/>
                <w:b/>
                <w:caps/>
              </w:rPr>
              <w:t>X</w:t>
            </w:r>
          </w:p>
        </w:tc>
        <w:tc>
          <w:tcPr>
            <w:tcW w:w="1418" w:type="dxa"/>
            <w:tcBorders>
              <w:left w:val="nil"/>
            </w:tcBorders>
          </w:tcPr>
          <w:p w14:paraId="16F4BA25" w14:textId="77777777" w:rsidR="007D5B5A" w:rsidRDefault="00677D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5EC57" w14:textId="77777777" w:rsidR="007D5B5A" w:rsidRDefault="007D5B5A">
            <w:pPr>
              <w:pStyle w:val="CRCoverPage"/>
              <w:spacing w:after="0"/>
              <w:jc w:val="center"/>
              <w:rPr>
                <w:b/>
                <w:bCs/>
                <w:caps/>
              </w:rPr>
            </w:pPr>
          </w:p>
        </w:tc>
      </w:tr>
    </w:tbl>
    <w:p w14:paraId="32B3785F" w14:textId="77777777" w:rsidR="007D5B5A" w:rsidRDefault="007D5B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7D5B5A" w14:paraId="4B86549B" w14:textId="77777777">
        <w:tc>
          <w:tcPr>
            <w:tcW w:w="9640" w:type="dxa"/>
            <w:gridSpan w:val="11"/>
          </w:tcPr>
          <w:p w14:paraId="2A1D9267" w14:textId="77777777" w:rsidR="007D5B5A" w:rsidRDefault="007D5B5A">
            <w:pPr>
              <w:pStyle w:val="CRCoverPage"/>
              <w:spacing w:after="0"/>
              <w:rPr>
                <w:sz w:val="8"/>
                <w:szCs w:val="8"/>
              </w:rPr>
            </w:pPr>
          </w:p>
        </w:tc>
      </w:tr>
      <w:tr w:rsidR="007D5B5A" w14:paraId="339C0F9D" w14:textId="77777777">
        <w:tc>
          <w:tcPr>
            <w:tcW w:w="1843" w:type="dxa"/>
            <w:tcBorders>
              <w:top w:val="single" w:sz="4" w:space="0" w:color="auto"/>
              <w:left w:val="single" w:sz="4" w:space="0" w:color="auto"/>
            </w:tcBorders>
          </w:tcPr>
          <w:p w14:paraId="7B689A51" w14:textId="77777777" w:rsidR="007D5B5A" w:rsidRDefault="00677D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F517B9" w14:textId="77777777" w:rsidR="007D5B5A" w:rsidRDefault="00677D45">
            <w:pPr>
              <w:pStyle w:val="CRCoverPage"/>
              <w:spacing w:after="0"/>
              <w:ind w:left="100"/>
              <w:rPr>
                <w:lang w:val="en-US" w:eastAsia="zh-CN"/>
              </w:rPr>
            </w:pPr>
            <w:r>
              <w:rPr>
                <w:rFonts w:hint="eastAsia"/>
                <w:lang w:val="en-US" w:eastAsia="zh-CN"/>
              </w:rPr>
              <w:t>CR on timeline for determining activated TCI state(s) in unified TCI framework in TS 38.214</w:t>
            </w:r>
          </w:p>
        </w:tc>
      </w:tr>
      <w:tr w:rsidR="007D5B5A" w14:paraId="21E90691" w14:textId="77777777">
        <w:tc>
          <w:tcPr>
            <w:tcW w:w="1843" w:type="dxa"/>
            <w:tcBorders>
              <w:left w:val="single" w:sz="4" w:space="0" w:color="auto"/>
            </w:tcBorders>
          </w:tcPr>
          <w:p w14:paraId="050FDA2C" w14:textId="77777777" w:rsidR="007D5B5A" w:rsidRDefault="007D5B5A">
            <w:pPr>
              <w:pStyle w:val="CRCoverPage"/>
              <w:spacing w:after="0"/>
              <w:rPr>
                <w:b/>
                <w:i/>
                <w:sz w:val="8"/>
                <w:szCs w:val="8"/>
              </w:rPr>
            </w:pPr>
          </w:p>
        </w:tc>
        <w:tc>
          <w:tcPr>
            <w:tcW w:w="7797" w:type="dxa"/>
            <w:gridSpan w:val="10"/>
            <w:tcBorders>
              <w:right w:val="single" w:sz="4" w:space="0" w:color="auto"/>
            </w:tcBorders>
          </w:tcPr>
          <w:p w14:paraId="4C317F2F" w14:textId="77777777" w:rsidR="007D5B5A" w:rsidRDefault="007D5B5A">
            <w:pPr>
              <w:pStyle w:val="CRCoverPage"/>
              <w:spacing w:after="0"/>
              <w:rPr>
                <w:sz w:val="8"/>
                <w:szCs w:val="8"/>
              </w:rPr>
            </w:pPr>
          </w:p>
        </w:tc>
      </w:tr>
      <w:tr w:rsidR="007D5B5A" w14:paraId="50698F85" w14:textId="77777777">
        <w:tc>
          <w:tcPr>
            <w:tcW w:w="1843" w:type="dxa"/>
            <w:tcBorders>
              <w:left w:val="single" w:sz="4" w:space="0" w:color="auto"/>
            </w:tcBorders>
          </w:tcPr>
          <w:p w14:paraId="03ADB003" w14:textId="77777777" w:rsidR="007D5B5A" w:rsidRDefault="00677D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461392" w14:textId="77777777" w:rsidR="007D5B5A" w:rsidRDefault="00677D45">
            <w:pPr>
              <w:pStyle w:val="CRCoverPage"/>
              <w:spacing w:after="0"/>
              <w:ind w:left="100"/>
              <w:rPr>
                <w:lang w:val="en-US"/>
              </w:rPr>
            </w:pPr>
            <w:r>
              <w:rPr>
                <w:rFonts w:hint="eastAsia"/>
                <w:lang w:val="en-US" w:eastAsia="zh-CN"/>
              </w:rPr>
              <w:t>Moderator (</w:t>
            </w:r>
            <w:r>
              <w:rPr>
                <w:rFonts w:hint="eastAsia"/>
                <w:lang w:val="en-US" w:eastAsia="zh-CN"/>
              </w:rPr>
              <w:t>ZTE</w:t>
            </w:r>
            <w:r>
              <w:rPr>
                <w:rFonts w:hint="eastAsia"/>
                <w:lang w:val="en-US" w:eastAsia="zh-CN"/>
              </w:rPr>
              <w:t>), ZTE</w:t>
            </w:r>
            <w:r>
              <w:rPr>
                <w:lang w:val="en-US" w:eastAsia="zh-CN"/>
              </w:rPr>
              <w:t xml:space="preserve"> Corporation, </w:t>
            </w:r>
            <w:proofErr w:type="spellStart"/>
            <w:r>
              <w:rPr>
                <w:lang w:val="en-US" w:eastAsia="zh-CN"/>
              </w:rPr>
              <w:t>Sanechips</w:t>
            </w:r>
            <w:proofErr w:type="spellEnd"/>
            <w:r>
              <w:rPr>
                <w:rFonts w:hint="eastAsia"/>
                <w:lang w:val="en-US" w:eastAsia="zh-CN"/>
              </w:rPr>
              <w:t xml:space="preserve">, </w:t>
            </w:r>
            <w:r>
              <w:rPr>
                <w:rFonts w:hint="eastAsia"/>
                <w:lang w:val="en-US" w:eastAsia="zh-CN"/>
              </w:rPr>
              <w:t xml:space="preserve">Ericsson, </w:t>
            </w:r>
            <w:r>
              <w:rPr>
                <w:lang w:val="en-US" w:eastAsia="zh-CN"/>
              </w:rPr>
              <w:t>M</w:t>
            </w:r>
            <w:r>
              <w:rPr>
                <w:rFonts w:hint="eastAsia"/>
                <w:lang w:val="en-US" w:eastAsia="zh-CN"/>
              </w:rPr>
              <w:t>ediaTek, Samsung</w:t>
            </w:r>
            <w:r>
              <w:rPr>
                <w:lang w:val="en-US" w:eastAsia="zh-CN"/>
              </w:rPr>
              <w:t>, NTT DOCOMO</w:t>
            </w:r>
            <w:r>
              <w:rPr>
                <w:rFonts w:hint="eastAsia"/>
                <w:lang w:val="en-US" w:eastAsia="zh-CN"/>
              </w:rPr>
              <w:t>, Google, New H3C</w:t>
            </w:r>
            <w:r>
              <w:rPr>
                <w:rFonts w:hint="eastAsia"/>
                <w:lang w:val="en-US" w:eastAsia="zh-CN"/>
              </w:rPr>
              <w:t xml:space="preserve">, </w:t>
            </w:r>
            <w:r>
              <w:rPr>
                <w:lang w:val="en-US" w:eastAsia="zh-CN"/>
              </w:rPr>
              <w:t xml:space="preserve">Huawei, </w:t>
            </w:r>
            <w:proofErr w:type="spellStart"/>
            <w:r>
              <w:rPr>
                <w:lang w:val="en-US" w:eastAsia="zh-CN"/>
              </w:rPr>
              <w:t>HiSilicon</w:t>
            </w:r>
            <w:proofErr w:type="spellEnd"/>
          </w:p>
        </w:tc>
      </w:tr>
      <w:tr w:rsidR="007D5B5A" w14:paraId="3F1F6B51" w14:textId="77777777">
        <w:trPr>
          <w:trHeight w:val="241"/>
        </w:trPr>
        <w:tc>
          <w:tcPr>
            <w:tcW w:w="1843" w:type="dxa"/>
            <w:tcBorders>
              <w:left w:val="single" w:sz="4" w:space="0" w:color="auto"/>
            </w:tcBorders>
          </w:tcPr>
          <w:p w14:paraId="7CB3C617" w14:textId="77777777" w:rsidR="007D5B5A" w:rsidRDefault="00677D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C36C53" w14:textId="6FA9BEAD" w:rsidR="007D5B5A" w:rsidRDefault="00677D45">
            <w:pPr>
              <w:pStyle w:val="CRCoverPage"/>
              <w:spacing w:after="0"/>
              <w:ind w:left="100"/>
              <w:rPr>
                <w:lang w:val="en-US" w:eastAsia="zh-CN"/>
              </w:rPr>
            </w:pPr>
            <w:r>
              <w:rPr>
                <w:rFonts w:hint="eastAsia"/>
                <w:lang w:val="en-US" w:eastAsia="zh-CN"/>
              </w:rPr>
              <w:t>R</w:t>
            </w:r>
            <w:r>
              <w:rPr>
                <w:rFonts w:hint="eastAsia"/>
                <w:lang w:val="en-US" w:eastAsia="zh-CN"/>
              </w:rPr>
              <w:t>1</w:t>
            </w:r>
          </w:p>
        </w:tc>
      </w:tr>
      <w:tr w:rsidR="007D5B5A" w14:paraId="74B3C160" w14:textId="77777777">
        <w:tc>
          <w:tcPr>
            <w:tcW w:w="1843" w:type="dxa"/>
            <w:tcBorders>
              <w:left w:val="single" w:sz="4" w:space="0" w:color="auto"/>
            </w:tcBorders>
          </w:tcPr>
          <w:p w14:paraId="3364E0FD" w14:textId="77777777" w:rsidR="007D5B5A" w:rsidRDefault="007D5B5A">
            <w:pPr>
              <w:pStyle w:val="CRCoverPage"/>
              <w:spacing w:after="0"/>
              <w:rPr>
                <w:b/>
                <w:i/>
                <w:sz w:val="8"/>
                <w:szCs w:val="8"/>
              </w:rPr>
            </w:pPr>
          </w:p>
        </w:tc>
        <w:tc>
          <w:tcPr>
            <w:tcW w:w="7797" w:type="dxa"/>
            <w:gridSpan w:val="10"/>
            <w:tcBorders>
              <w:right w:val="single" w:sz="4" w:space="0" w:color="auto"/>
            </w:tcBorders>
          </w:tcPr>
          <w:p w14:paraId="4018063A" w14:textId="77777777" w:rsidR="007D5B5A" w:rsidRDefault="007D5B5A">
            <w:pPr>
              <w:pStyle w:val="CRCoverPage"/>
              <w:spacing w:after="0"/>
              <w:rPr>
                <w:sz w:val="8"/>
                <w:szCs w:val="8"/>
              </w:rPr>
            </w:pPr>
          </w:p>
        </w:tc>
      </w:tr>
      <w:tr w:rsidR="007D5B5A" w14:paraId="2F740FD3" w14:textId="77777777">
        <w:tc>
          <w:tcPr>
            <w:tcW w:w="1843" w:type="dxa"/>
            <w:tcBorders>
              <w:left w:val="single" w:sz="4" w:space="0" w:color="auto"/>
            </w:tcBorders>
          </w:tcPr>
          <w:p w14:paraId="2F0E65B4" w14:textId="77777777" w:rsidR="007D5B5A" w:rsidRDefault="00677D45">
            <w:pPr>
              <w:pStyle w:val="CRCoverPage"/>
              <w:tabs>
                <w:tab w:val="right" w:pos="1759"/>
              </w:tabs>
              <w:spacing w:after="0"/>
              <w:rPr>
                <w:b/>
                <w:i/>
              </w:rPr>
            </w:pPr>
            <w:r>
              <w:rPr>
                <w:b/>
                <w:i/>
              </w:rPr>
              <w:t>Work item code:</w:t>
            </w:r>
          </w:p>
        </w:tc>
        <w:tc>
          <w:tcPr>
            <w:tcW w:w="3686" w:type="dxa"/>
            <w:gridSpan w:val="5"/>
            <w:shd w:val="pct30" w:color="FFFF00" w:fill="auto"/>
          </w:tcPr>
          <w:p w14:paraId="56607E89" w14:textId="77777777" w:rsidR="007D5B5A" w:rsidRDefault="00677D45">
            <w:pPr>
              <w:pStyle w:val="CRCoverPage"/>
              <w:spacing w:after="0"/>
              <w:ind w:left="100"/>
            </w:pPr>
            <w:proofErr w:type="spellStart"/>
            <w:r>
              <w:rPr>
                <w:rFonts w:hint="eastAsia"/>
                <w:sz w:val="21"/>
                <w:lang w:val="en-US" w:eastAsia="zh-CN"/>
              </w:rPr>
              <w:t>NR_FeMIMO</w:t>
            </w:r>
            <w:proofErr w:type="spellEnd"/>
            <w:r>
              <w:rPr>
                <w:rFonts w:hint="eastAsia"/>
                <w:sz w:val="21"/>
                <w:lang w:val="en-US" w:eastAsia="zh-CN"/>
              </w:rPr>
              <w:t>-Core</w:t>
            </w:r>
          </w:p>
        </w:tc>
        <w:tc>
          <w:tcPr>
            <w:tcW w:w="567" w:type="dxa"/>
            <w:tcBorders>
              <w:left w:val="nil"/>
            </w:tcBorders>
          </w:tcPr>
          <w:p w14:paraId="4EE326EF" w14:textId="77777777" w:rsidR="007D5B5A" w:rsidRDefault="007D5B5A">
            <w:pPr>
              <w:pStyle w:val="CRCoverPage"/>
              <w:spacing w:after="0"/>
              <w:ind w:right="100"/>
            </w:pPr>
          </w:p>
        </w:tc>
        <w:tc>
          <w:tcPr>
            <w:tcW w:w="1417" w:type="dxa"/>
            <w:gridSpan w:val="3"/>
            <w:tcBorders>
              <w:left w:val="nil"/>
            </w:tcBorders>
          </w:tcPr>
          <w:p w14:paraId="7B597E81" w14:textId="77777777" w:rsidR="007D5B5A" w:rsidRDefault="00677D45">
            <w:pPr>
              <w:pStyle w:val="CRCoverPage"/>
              <w:spacing w:after="0"/>
              <w:jc w:val="right"/>
            </w:pPr>
            <w:r>
              <w:rPr>
                <w:b/>
                <w:i/>
              </w:rPr>
              <w:t>Date:</w:t>
            </w:r>
          </w:p>
        </w:tc>
        <w:tc>
          <w:tcPr>
            <w:tcW w:w="2127" w:type="dxa"/>
            <w:tcBorders>
              <w:right w:val="single" w:sz="4" w:space="0" w:color="auto"/>
            </w:tcBorders>
            <w:shd w:val="pct30" w:color="FFFF00" w:fill="auto"/>
          </w:tcPr>
          <w:p w14:paraId="33571958" w14:textId="77777777" w:rsidR="007D5B5A" w:rsidRDefault="00677D45">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rsidR="007D5B5A" w14:paraId="74872711" w14:textId="77777777">
        <w:tc>
          <w:tcPr>
            <w:tcW w:w="1843" w:type="dxa"/>
            <w:tcBorders>
              <w:left w:val="single" w:sz="4" w:space="0" w:color="auto"/>
            </w:tcBorders>
          </w:tcPr>
          <w:p w14:paraId="128FD6BD" w14:textId="77777777" w:rsidR="007D5B5A" w:rsidRDefault="007D5B5A">
            <w:pPr>
              <w:pStyle w:val="CRCoverPage"/>
              <w:spacing w:after="0"/>
              <w:rPr>
                <w:b/>
                <w:i/>
                <w:sz w:val="8"/>
                <w:szCs w:val="8"/>
              </w:rPr>
            </w:pPr>
          </w:p>
        </w:tc>
        <w:tc>
          <w:tcPr>
            <w:tcW w:w="1986" w:type="dxa"/>
            <w:gridSpan w:val="4"/>
          </w:tcPr>
          <w:p w14:paraId="332DD645" w14:textId="77777777" w:rsidR="007D5B5A" w:rsidRDefault="007D5B5A">
            <w:pPr>
              <w:pStyle w:val="CRCoverPage"/>
              <w:spacing w:after="0"/>
              <w:rPr>
                <w:sz w:val="8"/>
                <w:szCs w:val="8"/>
              </w:rPr>
            </w:pPr>
          </w:p>
        </w:tc>
        <w:tc>
          <w:tcPr>
            <w:tcW w:w="2267" w:type="dxa"/>
            <w:gridSpan w:val="2"/>
          </w:tcPr>
          <w:p w14:paraId="0081E518" w14:textId="77777777" w:rsidR="007D5B5A" w:rsidRDefault="007D5B5A">
            <w:pPr>
              <w:pStyle w:val="CRCoverPage"/>
              <w:spacing w:after="0"/>
              <w:rPr>
                <w:sz w:val="8"/>
                <w:szCs w:val="8"/>
              </w:rPr>
            </w:pPr>
          </w:p>
        </w:tc>
        <w:tc>
          <w:tcPr>
            <w:tcW w:w="1417" w:type="dxa"/>
            <w:gridSpan w:val="3"/>
          </w:tcPr>
          <w:p w14:paraId="123E7CE6" w14:textId="77777777" w:rsidR="007D5B5A" w:rsidRDefault="007D5B5A">
            <w:pPr>
              <w:pStyle w:val="CRCoverPage"/>
              <w:spacing w:after="0"/>
              <w:rPr>
                <w:sz w:val="8"/>
                <w:szCs w:val="8"/>
              </w:rPr>
            </w:pPr>
          </w:p>
        </w:tc>
        <w:tc>
          <w:tcPr>
            <w:tcW w:w="2127" w:type="dxa"/>
            <w:tcBorders>
              <w:right w:val="single" w:sz="4" w:space="0" w:color="auto"/>
            </w:tcBorders>
          </w:tcPr>
          <w:p w14:paraId="024A395C" w14:textId="77777777" w:rsidR="007D5B5A" w:rsidRDefault="007D5B5A">
            <w:pPr>
              <w:pStyle w:val="CRCoverPage"/>
              <w:spacing w:after="0"/>
              <w:rPr>
                <w:sz w:val="8"/>
                <w:szCs w:val="8"/>
              </w:rPr>
            </w:pPr>
          </w:p>
        </w:tc>
      </w:tr>
      <w:tr w:rsidR="007D5B5A" w14:paraId="20F92AED" w14:textId="77777777">
        <w:trPr>
          <w:cantSplit/>
        </w:trPr>
        <w:tc>
          <w:tcPr>
            <w:tcW w:w="1843" w:type="dxa"/>
            <w:tcBorders>
              <w:left w:val="single" w:sz="4" w:space="0" w:color="auto"/>
            </w:tcBorders>
          </w:tcPr>
          <w:p w14:paraId="7FF2B8EA" w14:textId="77777777" w:rsidR="007D5B5A" w:rsidRDefault="00677D45">
            <w:pPr>
              <w:pStyle w:val="CRCoverPage"/>
              <w:tabs>
                <w:tab w:val="right" w:pos="1759"/>
              </w:tabs>
              <w:spacing w:after="0"/>
              <w:rPr>
                <w:b/>
                <w:i/>
              </w:rPr>
            </w:pPr>
            <w:r>
              <w:rPr>
                <w:b/>
                <w:i/>
              </w:rPr>
              <w:t>Category:</w:t>
            </w:r>
          </w:p>
        </w:tc>
        <w:tc>
          <w:tcPr>
            <w:tcW w:w="394" w:type="dxa"/>
            <w:shd w:val="pct30" w:color="FFFF00" w:fill="auto"/>
          </w:tcPr>
          <w:p w14:paraId="1DACDA60" w14:textId="77777777" w:rsidR="007D5B5A" w:rsidRDefault="00677D45">
            <w:pPr>
              <w:pStyle w:val="CRCoverPage"/>
              <w:spacing w:after="0"/>
              <w:ind w:left="100" w:right="-609"/>
              <w:rPr>
                <w:b/>
                <w:lang w:val="en-US" w:eastAsia="zh-CN"/>
              </w:rPr>
            </w:pPr>
            <w:r>
              <w:rPr>
                <w:b/>
                <w:lang w:val="en-US" w:eastAsia="zh-CN"/>
              </w:rPr>
              <w:t>F</w:t>
            </w:r>
          </w:p>
        </w:tc>
        <w:tc>
          <w:tcPr>
            <w:tcW w:w="3859" w:type="dxa"/>
            <w:gridSpan w:val="5"/>
            <w:tcBorders>
              <w:left w:val="nil"/>
            </w:tcBorders>
          </w:tcPr>
          <w:p w14:paraId="0B4267F9" w14:textId="77777777" w:rsidR="007D5B5A" w:rsidRDefault="007D5B5A">
            <w:pPr>
              <w:pStyle w:val="CRCoverPage"/>
              <w:spacing w:after="0"/>
            </w:pPr>
          </w:p>
        </w:tc>
        <w:tc>
          <w:tcPr>
            <w:tcW w:w="1417" w:type="dxa"/>
            <w:gridSpan w:val="3"/>
            <w:tcBorders>
              <w:left w:val="nil"/>
            </w:tcBorders>
          </w:tcPr>
          <w:p w14:paraId="0D9B7FCC" w14:textId="77777777" w:rsidR="007D5B5A" w:rsidRDefault="00677D45">
            <w:pPr>
              <w:pStyle w:val="CRCoverPage"/>
              <w:spacing w:after="0"/>
              <w:jc w:val="right"/>
              <w:rPr>
                <w:b/>
                <w:i/>
              </w:rPr>
            </w:pPr>
            <w:r>
              <w:rPr>
                <w:b/>
                <w:i/>
              </w:rPr>
              <w:t>Release:</w:t>
            </w:r>
          </w:p>
        </w:tc>
        <w:tc>
          <w:tcPr>
            <w:tcW w:w="2127" w:type="dxa"/>
            <w:tcBorders>
              <w:right w:val="single" w:sz="4" w:space="0" w:color="auto"/>
            </w:tcBorders>
            <w:shd w:val="pct30" w:color="FFFF00" w:fill="auto"/>
          </w:tcPr>
          <w:p w14:paraId="21825B66" w14:textId="77777777" w:rsidR="007D5B5A" w:rsidRDefault="00677D45">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rsidR="007D5B5A" w14:paraId="263303B6" w14:textId="77777777">
        <w:tc>
          <w:tcPr>
            <w:tcW w:w="1843" w:type="dxa"/>
            <w:tcBorders>
              <w:left w:val="single" w:sz="4" w:space="0" w:color="auto"/>
              <w:bottom w:val="single" w:sz="4" w:space="0" w:color="auto"/>
            </w:tcBorders>
          </w:tcPr>
          <w:p w14:paraId="11F09BE5" w14:textId="77777777" w:rsidR="007D5B5A" w:rsidRDefault="007D5B5A">
            <w:pPr>
              <w:pStyle w:val="CRCoverPage"/>
              <w:spacing w:after="0"/>
              <w:rPr>
                <w:b/>
                <w:i/>
              </w:rPr>
            </w:pPr>
          </w:p>
        </w:tc>
        <w:tc>
          <w:tcPr>
            <w:tcW w:w="4677" w:type="dxa"/>
            <w:gridSpan w:val="8"/>
            <w:tcBorders>
              <w:bottom w:val="single" w:sz="4" w:space="0" w:color="auto"/>
            </w:tcBorders>
          </w:tcPr>
          <w:p w14:paraId="569952D8" w14:textId="77777777" w:rsidR="007D5B5A" w:rsidRDefault="00677D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0BFA37" w14:textId="77777777" w:rsidR="007D5B5A" w:rsidRDefault="00677D45">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D8AF057" w14:textId="77777777" w:rsidR="007D5B5A" w:rsidRDefault="00677D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(Release 19)</w:t>
            </w:r>
          </w:p>
        </w:tc>
      </w:tr>
      <w:tr w:rsidR="007D5B5A" w14:paraId="26B9E23F" w14:textId="77777777">
        <w:tc>
          <w:tcPr>
            <w:tcW w:w="1843" w:type="dxa"/>
          </w:tcPr>
          <w:p w14:paraId="0E22293F" w14:textId="77777777" w:rsidR="007D5B5A" w:rsidRDefault="007D5B5A">
            <w:pPr>
              <w:pStyle w:val="CRCoverPage"/>
              <w:spacing w:after="0"/>
              <w:rPr>
                <w:b/>
                <w:i/>
                <w:sz w:val="8"/>
                <w:szCs w:val="8"/>
              </w:rPr>
            </w:pPr>
          </w:p>
        </w:tc>
        <w:tc>
          <w:tcPr>
            <w:tcW w:w="7797" w:type="dxa"/>
            <w:gridSpan w:val="10"/>
          </w:tcPr>
          <w:p w14:paraId="4F951E57" w14:textId="77777777" w:rsidR="007D5B5A" w:rsidRDefault="007D5B5A">
            <w:pPr>
              <w:pStyle w:val="CRCoverPage"/>
              <w:spacing w:after="0"/>
              <w:rPr>
                <w:sz w:val="8"/>
                <w:szCs w:val="8"/>
              </w:rPr>
            </w:pPr>
          </w:p>
        </w:tc>
      </w:tr>
      <w:tr w:rsidR="007D5B5A" w14:paraId="61D0EDF1" w14:textId="77777777">
        <w:trPr>
          <w:trHeight w:val="90"/>
        </w:trPr>
        <w:tc>
          <w:tcPr>
            <w:tcW w:w="2237" w:type="dxa"/>
            <w:gridSpan w:val="2"/>
            <w:tcBorders>
              <w:top w:val="single" w:sz="4" w:space="0" w:color="auto"/>
              <w:left w:val="single" w:sz="4" w:space="0" w:color="auto"/>
            </w:tcBorders>
          </w:tcPr>
          <w:p w14:paraId="44296147" w14:textId="77777777" w:rsidR="007D5B5A" w:rsidRDefault="00677D45">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14:paraId="0285CB32" w14:textId="77777777" w:rsidR="007D5B5A" w:rsidRDefault="00677D45">
            <w:pPr>
              <w:widowControl w:val="0"/>
              <w:adjustRightInd w:val="0"/>
              <w:snapToGrid w:val="0"/>
              <w:spacing w:beforeLines="50" w:before="120" w:afterLines="50" w:after="12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rsidR="007D5B5A" w14:paraId="0F253FCE" w14:textId="77777777">
        <w:trPr>
          <w:trHeight w:val="90"/>
        </w:trPr>
        <w:tc>
          <w:tcPr>
            <w:tcW w:w="2237" w:type="dxa"/>
            <w:gridSpan w:val="2"/>
            <w:tcBorders>
              <w:left w:val="single" w:sz="4" w:space="0" w:color="auto"/>
            </w:tcBorders>
          </w:tcPr>
          <w:p w14:paraId="274519E9" w14:textId="77777777" w:rsidR="007D5B5A" w:rsidRDefault="007D5B5A">
            <w:pPr>
              <w:pStyle w:val="CRCoverPage"/>
              <w:spacing w:after="0"/>
              <w:rPr>
                <w:b/>
                <w:i/>
                <w:sz w:val="8"/>
                <w:szCs w:val="8"/>
              </w:rPr>
            </w:pPr>
          </w:p>
        </w:tc>
        <w:tc>
          <w:tcPr>
            <w:tcW w:w="7403" w:type="dxa"/>
            <w:gridSpan w:val="9"/>
            <w:tcBorders>
              <w:right w:val="single" w:sz="4" w:space="0" w:color="auto"/>
            </w:tcBorders>
          </w:tcPr>
          <w:p w14:paraId="20FFC495" w14:textId="77777777" w:rsidR="007D5B5A" w:rsidRDefault="007D5B5A">
            <w:pPr>
              <w:pStyle w:val="CRCoverPage"/>
              <w:spacing w:after="0"/>
              <w:rPr>
                <w:sz w:val="8"/>
                <w:szCs w:val="8"/>
              </w:rPr>
            </w:pPr>
          </w:p>
        </w:tc>
      </w:tr>
      <w:tr w:rsidR="007D5B5A" w14:paraId="55EB08FB" w14:textId="77777777">
        <w:tc>
          <w:tcPr>
            <w:tcW w:w="2237" w:type="dxa"/>
            <w:gridSpan w:val="2"/>
            <w:tcBorders>
              <w:left w:val="single" w:sz="4" w:space="0" w:color="auto"/>
            </w:tcBorders>
          </w:tcPr>
          <w:p w14:paraId="230D73BE" w14:textId="77777777" w:rsidR="007D5B5A" w:rsidRDefault="00677D45">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561DF273" w14:textId="77777777" w:rsidR="007D5B5A" w:rsidRDefault="00677D45">
            <w:pPr>
              <w:adjustRightInd w:val="0"/>
              <w:snapToGrid w:val="0"/>
              <w:spacing w:afterLines="50" w:after="120" w:line="240" w:lineRule="auto"/>
              <w:jc w:val="both"/>
              <w:rPr>
                <w:lang w:val="en-US" w:eastAsia="zh-CN"/>
              </w:rPr>
            </w:pPr>
            <w:r>
              <w:rPr>
                <w:rFonts w:eastAsia="SimSun" w:hint="eastAsia"/>
                <w:color w:val="000000"/>
                <w:lang w:val="en-US" w:eastAsia="zh-CN"/>
              </w:rPr>
              <w:t xml:space="preserve">Clarify that </w:t>
            </w:r>
            <w:r>
              <w:rPr>
                <w:rFonts w:hint="eastAsia"/>
                <w:lang w:val="en-US" w:eastAsia="zh-CN"/>
              </w:rPr>
              <w:t xml:space="preserve">the indicated </w:t>
            </w:r>
            <w:r>
              <w:rPr>
                <w:rStyle w:val="Emphasis"/>
                <w:color w:val="000000" w:themeColor="text1"/>
                <w:lang w:eastAsia="zh-CN"/>
              </w:rPr>
              <w:t>TCI-State</w:t>
            </w:r>
            <w:r>
              <w:rPr>
                <w:color w:val="000000" w:themeColor="text1"/>
              </w:rPr>
              <w:t xml:space="preserve"> or</w:t>
            </w:r>
            <w:r>
              <w:rPr>
                <w:i/>
                <w:iCs/>
                <w:color w:val="000000" w:themeColor="text1"/>
              </w:rPr>
              <w:t xml:space="preserve"> TCI-UL-State</w:t>
            </w:r>
            <w:r>
              <w:rPr>
                <w:rFonts w:hint="eastAsia"/>
                <w:lang w:val="en-US" w:eastAsia="zh-CN"/>
              </w:rPr>
              <w:t xml:space="preserve"> is based on the activated TCI states in each slot</w:t>
            </w:r>
            <w:r>
              <w:rPr>
                <w:color w:val="000000" w:themeColor="text1"/>
              </w:rPr>
              <w:t xml:space="preserve"> </w:t>
            </w:r>
            <w:r>
              <w:rPr>
                <w:rFonts w:hint="eastAsia"/>
                <w:color w:val="000000" w:themeColor="text1"/>
                <w:lang w:val="en-US" w:eastAsia="zh-CN"/>
              </w:rPr>
              <w:t xml:space="preserve">where the UE applies the indicated </w:t>
            </w:r>
            <w:r>
              <w:rPr>
                <w:rStyle w:val="Emphasis"/>
                <w:color w:val="000000" w:themeColor="text1"/>
                <w:lang w:eastAsia="zh-CN"/>
              </w:rPr>
              <w:t>TCI-State</w:t>
            </w:r>
            <w:r>
              <w:rPr>
                <w:color w:val="000000" w:themeColor="text1"/>
              </w:rPr>
              <w:t xml:space="preserve"> or</w:t>
            </w:r>
            <w:r>
              <w:rPr>
                <w:i/>
                <w:iCs/>
                <w:color w:val="000000" w:themeColor="text1"/>
              </w:rPr>
              <w:t xml:space="preserve"> TCI-UL-State</w:t>
            </w:r>
            <w:r>
              <w:rPr>
                <w:rFonts w:hint="eastAsia"/>
                <w:i/>
                <w:iCs/>
                <w:color w:val="000000" w:themeColor="text1"/>
                <w:lang w:val="en-US" w:eastAsia="zh-CN"/>
              </w:rPr>
              <w:t xml:space="preserve"> </w:t>
            </w:r>
            <w:r>
              <w:rPr>
                <w:color w:val="000000" w:themeColor="text1"/>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p>
        </w:tc>
      </w:tr>
      <w:tr w:rsidR="007D5B5A" w14:paraId="4EF4D308" w14:textId="77777777">
        <w:trPr>
          <w:trHeight w:val="90"/>
        </w:trPr>
        <w:tc>
          <w:tcPr>
            <w:tcW w:w="2237" w:type="dxa"/>
            <w:gridSpan w:val="2"/>
            <w:tcBorders>
              <w:left w:val="single" w:sz="4" w:space="0" w:color="auto"/>
            </w:tcBorders>
          </w:tcPr>
          <w:p w14:paraId="34C471E8" w14:textId="77777777" w:rsidR="007D5B5A" w:rsidRDefault="007D5B5A">
            <w:pPr>
              <w:pStyle w:val="CRCoverPage"/>
              <w:spacing w:after="0"/>
              <w:rPr>
                <w:b/>
                <w:i/>
                <w:sz w:val="8"/>
                <w:szCs w:val="8"/>
              </w:rPr>
            </w:pPr>
          </w:p>
        </w:tc>
        <w:tc>
          <w:tcPr>
            <w:tcW w:w="7403" w:type="dxa"/>
            <w:gridSpan w:val="9"/>
            <w:tcBorders>
              <w:right w:val="single" w:sz="4" w:space="0" w:color="auto"/>
            </w:tcBorders>
          </w:tcPr>
          <w:p w14:paraId="6F529A42" w14:textId="77777777" w:rsidR="007D5B5A" w:rsidRDefault="007D5B5A">
            <w:pPr>
              <w:pStyle w:val="CRCoverPage"/>
              <w:spacing w:after="0"/>
              <w:jc w:val="both"/>
              <w:rPr>
                <w:rFonts w:ascii="Times New Roman" w:hAnsi="Times New Roman"/>
                <w:sz w:val="8"/>
                <w:szCs w:val="8"/>
              </w:rPr>
            </w:pPr>
          </w:p>
        </w:tc>
      </w:tr>
      <w:tr w:rsidR="007D5B5A" w14:paraId="3BF49BE0" w14:textId="77777777">
        <w:tc>
          <w:tcPr>
            <w:tcW w:w="2237" w:type="dxa"/>
            <w:gridSpan w:val="2"/>
            <w:tcBorders>
              <w:left w:val="single" w:sz="4" w:space="0" w:color="auto"/>
              <w:bottom w:val="single" w:sz="4" w:space="0" w:color="auto"/>
            </w:tcBorders>
          </w:tcPr>
          <w:p w14:paraId="2150B9E4" w14:textId="77777777" w:rsidR="007D5B5A" w:rsidRDefault="00677D45">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30F82D75" w14:textId="77777777" w:rsidR="007D5B5A" w:rsidRDefault="00677D45">
            <w:pPr>
              <w:pStyle w:val="B1"/>
              <w:spacing w:after="0" w:line="260" w:lineRule="auto"/>
              <w:ind w:left="0" w:firstLine="0"/>
              <w:jc w:val="both"/>
              <w:rPr>
                <w:lang w:val="en-US" w:eastAsia="zh-CN"/>
              </w:rPr>
            </w:pPr>
            <w:r>
              <w:rPr>
                <w:rFonts w:hint="eastAsia"/>
                <w:lang w:val="en-US" w:eastAsia="zh-CN"/>
              </w:rPr>
              <w:t xml:space="preserve">It is not clear for UE behavior on how to </w:t>
            </w:r>
            <w:r>
              <w:rPr>
                <w:rFonts w:hint="eastAsia"/>
                <w:lang w:val="en-US" w:eastAsia="zh-CN"/>
              </w:rPr>
              <w:t>determine the indicated TCI state when activated TCI states are updated by a MAC CE.</w:t>
            </w:r>
          </w:p>
        </w:tc>
      </w:tr>
      <w:tr w:rsidR="007D5B5A" w14:paraId="54A60F28" w14:textId="77777777">
        <w:tc>
          <w:tcPr>
            <w:tcW w:w="2237" w:type="dxa"/>
            <w:gridSpan w:val="2"/>
          </w:tcPr>
          <w:p w14:paraId="320CA6F5" w14:textId="77777777" w:rsidR="007D5B5A" w:rsidRDefault="007D5B5A">
            <w:pPr>
              <w:pStyle w:val="CRCoverPage"/>
              <w:spacing w:after="0"/>
              <w:rPr>
                <w:b/>
                <w:i/>
                <w:sz w:val="8"/>
                <w:szCs w:val="8"/>
              </w:rPr>
            </w:pPr>
          </w:p>
        </w:tc>
        <w:tc>
          <w:tcPr>
            <w:tcW w:w="7403" w:type="dxa"/>
            <w:gridSpan w:val="9"/>
          </w:tcPr>
          <w:p w14:paraId="2A6DE2E4" w14:textId="77777777" w:rsidR="007D5B5A" w:rsidRDefault="007D5B5A">
            <w:pPr>
              <w:pStyle w:val="CRCoverPage"/>
              <w:spacing w:after="0"/>
              <w:rPr>
                <w:sz w:val="8"/>
                <w:szCs w:val="8"/>
              </w:rPr>
            </w:pPr>
          </w:p>
        </w:tc>
      </w:tr>
      <w:tr w:rsidR="007D5B5A" w14:paraId="659D92F7" w14:textId="77777777">
        <w:tc>
          <w:tcPr>
            <w:tcW w:w="2237" w:type="dxa"/>
            <w:gridSpan w:val="2"/>
            <w:tcBorders>
              <w:top w:val="single" w:sz="4" w:space="0" w:color="auto"/>
              <w:left w:val="single" w:sz="4" w:space="0" w:color="auto"/>
            </w:tcBorders>
          </w:tcPr>
          <w:p w14:paraId="01A05291" w14:textId="77777777" w:rsidR="007D5B5A" w:rsidRDefault="00677D45">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7E8C40C4" w14:textId="77777777" w:rsidR="007D5B5A" w:rsidRDefault="00677D45">
            <w:pPr>
              <w:pStyle w:val="CRCoverPage"/>
              <w:spacing w:after="0"/>
              <w:rPr>
                <w:lang w:val="en-US" w:eastAsia="zh-CN"/>
              </w:rPr>
            </w:pPr>
            <w:r>
              <w:rPr>
                <w:rFonts w:hint="eastAsia"/>
                <w:lang w:val="en-US" w:eastAsia="zh-CN"/>
              </w:rPr>
              <w:t>5.1.5</w:t>
            </w:r>
          </w:p>
        </w:tc>
      </w:tr>
      <w:tr w:rsidR="007D5B5A" w14:paraId="5AA8B406" w14:textId="77777777">
        <w:tc>
          <w:tcPr>
            <w:tcW w:w="2237" w:type="dxa"/>
            <w:gridSpan w:val="2"/>
            <w:tcBorders>
              <w:left w:val="single" w:sz="4" w:space="0" w:color="auto"/>
            </w:tcBorders>
          </w:tcPr>
          <w:p w14:paraId="691C0B88" w14:textId="77777777" w:rsidR="007D5B5A" w:rsidRDefault="007D5B5A">
            <w:pPr>
              <w:pStyle w:val="CRCoverPage"/>
              <w:spacing w:after="0"/>
              <w:rPr>
                <w:b/>
                <w:i/>
                <w:sz w:val="8"/>
                <w:szCs w:val="8"/>
              </w:rPr>
            </w:pPr>
          </w:p>
        </w:tc>
        <w:tc>
          <w:tcPr>
            <w:tcW w:w="7403" w:type="dxa"/>
            <w:gridSpan w:val="9"/>
            <w:tcBorders>
              <w:right w:val="single" w:sz="4" w:space="0" w:color="auto"/>
            </w:tcBorders>
          </w:tcPr>
          <w:p w14:paraId="73F35FA2" w14:textId="77777777" w:rsidR="007D5B5A" w:rsidRDefault="007D5B5A">
            <w:pPr>
              <w:pStyle w:val="CRCoverPage"/>
              <w:spacing w:after="0"/>
              <w:rPr>
                <w:sz w:val="8"/>
                <w:szCs w:val="8"/>
              </w:rPr>
            </w:pPr>
          </w:p>
        </w:tc>
      </w:tr>
      <w:tr w:rsidR="007D5B5A" w14:paraId="3DC43168" w14:textId="77777777">
        <w:tc>
          <w:tcPr>
            <w:tcW w:w="2237" w:type="dxa"/>
            <w:gridSpan w:val="2"/>
            <w:tcBorders>
              <w:left w:val="single" w:sz="4" w:space="0" w:color="auto"/>
            </w:tcBorders>
          </w:tcPr>
          <w:p w14:paraId="150F32DC" w14:textId="77777777" w:rsidR="007D5B5A" w:rsidRDefault="007D5B5A">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031ECBE3" w14:textId="77777777" w:rsidR="007D5B5A" w:rsidRDefault="00677D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06C26" w14:textId="77777777" w:rsidR="007D5B5A" w:rsidRDefault="00677D45">
            <w:pPr>
              <w:pStyle w:val="CRCoverPage"/>
              <w:spacing w:after="0"/>
              <w:jc w:val="center"/>
              <w:rPr>
                <w:b/>
                <w:caps/>
              </w:rPr>
            </w:pPr>
            <w:r>
              <w:rPr>
                <w:b/>
                <w:caps/>
              </w:rPr>
              <w:t>N</w:t>
            </w:r>
          </w:p>
        </w:tc>
        <w:tc>
          <w:tcPr>
            <w:tcW w:w="2977" w:type="dxa"/>
            <w:gridSpan w:val="4"/>
          </w:tcPr>
          <w:p w14:paraId="0CC1DFDA" w14:textId="77777777" w:rsidR="007D5B5A" w:rsidRDefault="007D5B5A">
            <w:pPr>
              <w:pStyle w:val="CRCoverPage"/>
              <w:tabs>
                <w:tab w:val="right" w:pos="2893"/>
              </w:tabs>
              <w:spacing w:after="0"/>
            </w:pPr>
          </w:p>
        </w:tc>
        <w:tc>
          <w:tcPr>
            <w:tcW w:w="3401" w:type="dxa"/>
            <w:gridSpan w:val="3"/>
            <w:tcBorders>
              <w:right w:val="single" w:sz="4" w:space="0" w:color="auto"/>
            </w:tcBorders>
            <w:shd w:val="clear" w:color="FFFF00" w:fill="auto"/>
          </w:tcPr>
          <w:p w14:paraId="04B563D9" w14:textId="77777777" w:rsidR="007D5B5A" w:rsidRDefault="007D5B5A">
            <w:pPr>
              <w:pStyle w:val="CRCoverPage"/>
              <w:spacing w:after="0"/>
              <w:ind w:left="99"/>
            </w:pPr>
          </w:p>
        </w:tc>
      </w:tr>
      <w:tr w:rsidR="007D5B5A" w14:paraId="18BBDB4A" w14:textId="77777777">
        <w:tc>
          <w:tcPr>
            <w:tcW w:w="2237" w:type="dxa"/>
            <w:gridSpan w:val="2"/>
            <w:tcBorders>
              <w:left w:val="single" w:sz="4" w:space="0" w:color="auto"/>
            </w:tcBorders>
          </w:tcPr>
          <w:p w14:paraId="2AA837C0" w14:textId="77777777" w:rsidR="007D5B5A" w:rsidRDefault="00677D45">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26F99D8" w14:textId="77777777" w:rsidR="007D5B5A" w:rsidRDefault="007D5B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DA5D2" w14:textId="77777777" w:rsidR="007D5B5A" w:rsidRDefault="00677D45">
            <w:pPr>
              <w:pStyle w:val="CRCoverPage"/>
              <w:spacing w:after="0"/>
              <w:jc w:val="center"/>
              <w:rPr>
                <w:b/>
                <w:caps/>
              </w:rPr>
            </w:pPr>
            <w:r>
              <w:rPr>
                <w:rFonts w:eastAsia="Times New Roman"/>
                <w:b/>
                <w:caps/>
              </w:rPr>
              <w:t>X</w:t>
            </w:r>
          </w:p>
        </w:tc>
        <w:tc>
          <w:tcPr>
            <w:tcW w:w="2977" w:type="dxa"/>
            <w:gridSpan w:val="4"/>
          </w:tcPr>
          <w:p w14:paraId="2F7F4587" w14:textId="77777777" w:rsidR="007D5B5A" w:rsidRDefault="00677D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B1686" w14:textId="77777777" w:rsidR="007D5B5A" w:rsidRDefault="00677D45">
            <w:pPr>
              <w:pStyle w:val="CRCoverPage"/>
              <w:spacing w:after="0"/>
              <w:ind w:left="99"/>
            </w:pPr>
            <w:r>
              <w:t xml:space="preserve">TS/TR ... CR ... </w:t>
            </w:r>
          </w:p>
        </w:tc>
      </w:tr>
      <w:tr w:rsidR="007D5B5A" w14:paraId="006047CE" w14:textId="77777777">
        <w:tc>
          <w:tcPr>
            <w:tcW w:w="2237" w:type="dxa"/>
            <w:gridSpan w:val="2"/>
            <w:tcBorders>
              <w:left w:val="single" w:sz="4" w:space="0" w:color="auto"/>
            </w:tcBorders>
          </w:tcPr>
          <w:p w14:paraId="79D859BB" w14:textId="77777777" w:rsidR="007D5B5A" w:rsidRDefault="00677D45">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7BF74F72" w14:textId="77777777" w:rsidR="007D5B5A" w:rsidRDefault="007D5B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FB3A3" w14:textId="77777777" w:rsidR="007D5B5A" w:rsidRDefault="00677D45">
            <w:pPr>
              <w:pStyle w:val="CRCoverPage"/>
              <w:spacing w:after="0"/>
              <w:jc w:val="center"/>
              <w:rPr>
                <w:b/>
                <w:caps/>
              </w:rPr>
            </w:pPr>
            <w:r>
              <w:rPr>
                <w:rFonts w:eastAsia="Times New Roman"/>
                <w:b/>
                <w:caps/>
              </w:rPr>
              <w:t>X</w:t>
            </w:r>
          </w:p>
        </w:tc>
        <w:tc>
          <w:tcPr>
            <w:tcW w:w="2977" w:type="dxa"/>
            <w:gridSpan w:val="4"/>
          </w:tcPr>
          <w:p w14:paraId="448B4B5B" w14:textId="77777777" w:rsidR="007D5B5A" w:rsidRDefault="00677D45">
            <w:pPr>
              <w:pStyle w:val="CRCoverPage"/>
              <w:spacing w:after="0"/>
            </w:pPr>
            <w:r>
              <w:t xml:space="preserve"> Test specifications</w:t>
            </w:r>
          </w:p>
        </w:tc>
        <w:tc>
          <w:tcPr>
            <w:tcW w:w="3401" w:type="dxa"/>
            <w:gridSpan w:val="3"/>
            <w:tcBorders>
              <w:right w:val="single" w:sz="4" w:space="0" w:color="auto"/>
            </w:tcBorders>
            <w:shd w:val="pct30" w:color="FFFF00" w:fill="auto"/>
          </w:tcPr>
          <w:p w14:paraId="2ED6C56A" w14:textId="77777777" w:rsidR="007D5B5A" w:rsidRDefault="00677D45">
            <w:pPr>
              <w:pStyle w:val="CRCoverPage"/>
              <w:spacing w:after="0"/>
              <w:ind w:left="99"/>
            </w:pPr>
            <w:r>
              <w:t xml:space="preserve">TS/TR ... CR ... </w:t>
            </w:r>
          </w:p>
        </w:tc>
      </w:tr>
      <w:tr w:rsidR="007D5B5A" w14:paraId="7AC88FB3" w14:textId="77777777">
        <w:tc>
          <w:tcPr>
            <w:tcW w:w="2237" w:type="dxa"/>
            <w:gridSpan w:val="2"/>
            <w:tcBorders>
              <w:left w:val="single" w:sz="4" w:space="0" w:color="auto"/>
            </w:tcBorders>
          </w:tcPr>
          <w:p w14:paraId="08AF6A94" w14:textId="77777777" w:rsidR="007D5B5A" w:rsidRDefault="00677D45">
            <w:pPr>
              <w:pStyle w:val="CRCoverPage"/>
              <w:spacing w:after="0"/>
              <w:rPr>
                <w:b/>
                <w:i/>
              </w:rPr>
            </w:pPr>
            <w:r>
              <w:rPr>
                <w:b/>
                <w:i/>
              </w:rPr>
              <w:t xml:space="preserve">(show </w:t>
            </w:r>
            <w:r>
              <w:rPr>
                <w:b/>
                <w:i/>
              </w:rPr>
              <w:t>related CRs)</w:t>
            </w:r>
          </w:p>
        </w:tc>
        <w:tc>
          <w:tcPr>
            <w:tcW w:w="741" w:type="dxa"/>
            <w:tcBorders>
              <w:top w:val="single" w:sz="4" w:space="0" w:color="auto"/>
              <w:left w:val="single" w:sz="4" w:space="0" w:color="auto"/>
              <w:bottom w:val="single" w:sz="4" w:space="0" w:color="auto"/>
            </w:tcBorders>
            <w:shd w:val="pct25" w:color="FFFF00" w:fill="auto"/>
          </w:tcPr>
          <w:p w14:paraId="4C9860D8" w14:textId="77777777" w:rsidR="007D5B5A" w:rsidRDefault="007D5B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825B7" w14:textId="77777777" w:rsidR="007D5B5A" w:rsidRDefault="00677D45">
            <w:pPr>
              <w:pStyle w:val="CRCoverPage"/>
              <w:spacing w:after="0"/>
              <w:jc w:val="center"/>
              <w:rPr>
                <w:b/>
                <w:caps/>
              </w:rPr>
            </w:pPr>
            <w:r>
              <w:rPr>
                <w:rFonts w:eastAsia="Times New Roman"/>
                <w:b/>
                <w:caps/>
              </w:rPr>
              <w:t>X</w:t>
            </w:r>
          </w:p>
        </w:tc>
        <w:tc>
          <w:tcPr>
            <w:tcW w:w="2977" w:type="dxa"/>
            <w:gridSpan w:val="4"/>
          </w:tcPr>
          <w:p w14:paraId="755B8D35" w14:textId="77777777" w:rsidR="007D5B5A" w:rsidRDefault="00677D45">
            <w:pPr>
              <w:pStyle w:val="CRCoverPage"/>
              <w:spacing w:after="0"/>
            </w:pPr>
            <w:r>
              <w:t xml:space="preserve"> O&amp;M Specifications</w:t>
            </w:r>
          </w:p>
        </w:tc>
        <w:tc>
          <w:tcPr>
            <w:tcW w:w="3401" w:type="dxa"/>
            <w:gridSpan w:val="3"/>
            <w:tcBorders>
              <w:right w:val="single" w:sz="4" w:space="0" w:color="auto"/>
            </w:tcBorders>
            <w:shd w:val="pct30" w:color="FFFF00" w:fill="auto"/>
          </w:tcPr>
          <w:p w14:paraId="54451F24" w14:textId="77777777" w:rsidR="007D5B5A" w:rsidRDefault="00677D45">
            <w:pPr>
              <w:pStyle w:val="CRCoverPage"/>
              <w:spacing w:after="0"/>
              <w:ind w:left="99"/>
            </w:pPr>
            <w:r>
              <w:t xml:space="preserve">TS/TR ... CR ... </w:t>
            </w:r>
          </w:p>
        </w:tc>
      </w:tr>
      <w:tr w:rsidR="007D5B5A" w14:paraId="5927C250" w14:textId="77777777">
        <w:tc>
          <w:tcPr>
            <w:tcW w:w="2237" w:type="dxa"/>
            <w:gridSpan w:val="2"/>
            <w:tcBorders>
              <w:left w:val="single" w:sz="4" w:space="0" w:color="auto"/>
            </w:tcBorders>
          </w:tcPr>
          <w:p w14:paraId="7B3DCE3E" w14:textId="77777777" w:rsidR="007D5B5A" w:rsidRDefault="007D5B5A">
            <w:pPr>
              <w:pStyle w:val="CRCoverPage"/>
              <w:spacing w:after="0"/>
              <w:rPr>
                <w:b/>
                <w:i/>
              </w:rPr>
            </w:pPr>
          </w:p>
        </w:tc>
        <w:tc>
          <w:tcPr>
            <w:tcW w:w="7403" w:type="dxa"/>
            <w:gridSpan w:val="9"/>
            <w:tcBorders>
              <w:right w:val="single" w:sz="4" w:space="0" w:color="auto"/>
            </w:tcBorders>
          </w:tcPr>
          <w:p w14:paraId="0D1E296C" w14:textId="77777777" w:rsidR="007D5B5A" w:rsidRDefault="007D5B5A">
            <w:pPr>
              <w:pStyle w:val="CRCoverPage"/>
              <w:spacing w:after="0"/>
            </w:pPr>
          </w:p>
        </w:tc>
      </w:tr>
      <w:tr w:rsidR="007D5B5A" w14:paraId="6FAC01B7" w14:textId="77777777">
        <w:tc>
          <w:tcPr>
            <w:tcW w:w="2237" w:type="dxa"/>
            <w:gridSpan w:val="2"/>
            <w:tcBorders>
              <w:left w:val="single" w:sz="4" w:space="0" w:color="auto"/>
              <w:bottom w:val="single" w:sz="4" w:space="0" w:color="auto"/>
            </w:tcBorders>
          </w:tcPr>
          <w:p w14:paraId="65566C19" w14:textId="77777777" w:rsidR="007D5B5A" w:rsidRDefault="00677D45">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3F7DF0A5" w14:textId="77777777" w:rsidR="007D5B5A" w:rsidRDefault="00677D45">
            <w:pPr>
              <w:pStyle w:val="CRCoverPage"/>
              <w:spacing w:after="0"/>
              <w:ind w:left="100"/>
            </w:pPr>
            <w:r>
              <w:rPr>
                <w:b/>
              </w:rPr>
              <w:t>Isolated impact analysis:</w:t>
            </w:r>
          </w:p>
          <w:p w14:paraId="5D85C38E" w14:textId="77777777" w:rsidR="007D5B5A" w:rsidRDefault="00677D45">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D5B5A" w14:paraId="5571D69D" w14:textId="77777777">
        <w:tc>
          <w:tcPr>
            <w:tcW w:w="2237" w:type="dxa"/>
            <w:gridSpan w:val="2"/>
            <w:tcBorders>
              <w:top w:val="single" w:sz="4" w:space="0" w:color="auto"/>
              <w:bottom w:val="single" w:sz="4" w:space="0" w:color="auto"/>
            </w:tcBorders>
          </w:tcPr>
          <w:p w14:paraId="34CAAF3C" w14:textId="77777777" w:rsidR="007D5B5A" w:rsidRDefault="007D5B5A">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5EB15E0C" w14:textId="77777777" w:rsidR="007D5B5A" w:rsidRDefault="007D5B5A">
            <w:pPr>
              <w:pStyle w:val="CRCoverPage"/>
              <w:spacing w:after="0"/>
              <w:ind w:left="100"/>
              <w:rPr>
                <w:sz w:val="8"/>
                <w:szCs w:val="8"/>
              </w:rPr>
            </w:pPr>
          </w:p>
        </w:tc>
      </w:tr>
      <w:tr w:rsidR="007D5B5A" w14:paraId="65669CC7" w14:textId="77777777">
        <w:tc>
          <w:tcPr>
            <w:tcW w:w="2237" w:type="dxa"/>
            <w:gridSpan w:val="2"/>
            <w:tcBorders>
              <w:top w:val="single" w:sz="4" w:space="0" w:color="auto"/>
              <w:left w:val="single" w:sz="4" w:space="0" w:color="auto"/>
              <w:bottom w:val="single" w:sz="4" w:space="0" w:color="auto"/>
            </w:tcBorders>
          </w:tcPr>
          <w:p w14:paraId="0B43203A" w14:textId="77777777" w:rsidR="007D5B5A" w:rsidRDefault="00677D45">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293806B8" w14:textId="77777777" w:rsidR="007D5B5A" w:rsidRDefault="00677D45">
            <w:pPr>
              <w:pStyle w:val="CRCoverPage"/>
              <w:spacing w:after="0"/>
              <w:ind w:left="100"/>
            </w:pPr>
            <w:r>
              <w:rPr>
                <w:rFonts w:ascii="Times New Roman" w:hAnsi="Times New Roman" w:hint="eastAsia"/>
                <w:lang w:val="en-US" w:eastAsia="zh-CN"/>
              </w:rPr>
              <w:t>This is the first version of this CR.</w:t>
            </w:r>
          </w:p>
        </w:tc>
      </w:tr>
    </w:tbl>
    <w:p w14:paraId="2C9979A0" w14:textId="77777777" w:rsidR="007D5B5A" w:rsidRDefault="007D5B5A">
      <w:pPr>
        <w:pStyle w:val="B1"/>
        <w:ind w:left="0" w:firstLine="0"/>
      </w:pPr>
    </w:p>
    <w:p w14:paraId="16DBC838" w14:textId="77777777" w:rsidR="007D5B5A" w:rsidRDefault="007D5B5A">
      <w:pPr>
        <w:pStyle w:val="B1"/>
        <w:ind w:left="0" w:firstLine="0"/>
        <w:sectPr w:rsidR="007D5B5A">
          <w:headerReference w:type="even" r:id="rId12"/>
          <w:footnotePr>
            <w:numRestart w:val="eachSect"/>
          </w:footnotePr>
          <w:pgSz w:w="11907" w:h="16840"/>
          <w:pgMar w:top="1418" w:right="1134" w:bottom="1134" w:left="1134" w:header="680" w:footer="567" w:gutter="0"/>
          <w:cols w:space="720"/>
        </w:sectPr>
      </w:pPr>
    </w:p>
    <w:p w14:paraId="089CBEB3" w14:textId="77777777" w:rsidR="007D5B5A" w:rsidRDefault="00677D45">
      <w:pPr>
        <w:pStyle w:val="Heading3"/>
      </w:pPr>
      <w:bookmarkStart w:id="2" w:name="_Toc176361201"/>
      <w:bookmarkStart w:id="3" w:name="_Toc156237283"/>
      <w:bookmarkStart w:id="4" w:name="_Toc36645513"/>
      <w:bookmarkStart w:id="5" w:name="_Toc29673149"/>
      <w:bookmarkStart w:id="6" w:name="_Toc11352096"/>
      <w:bookmarkStart w:id="7" w:name="_Toc155085548"/>
      <w:bookmarkStart w:id="8" w:name="_Toc20317986"/>
      <w:bookmarkStart w:id="9" w:name="_Toc29673290"/>
      <w:bookmarkStart w:id="10" w:name="_Toc27299884"/>
      <w:bookmarkStart w:id="11" w:name="_Toc45810558"/>
      <w:bookmarkStart w:id="12" w:name="_Toc29674283"/>
      <w:r>
        <w:rPr>
          <w:color w:val="000000"/>
        </w:rPr>
        <w:lastRenderedPageBreak/>
        <w:t>5.1.5</w:t>
      </w:r>
      <w:r>
        <w:rPr>
          <w:color w:val="000000"/>
        </w:rPr>
        <w:tab/>
        <w:t>Antenna ports quasi co-location</w:t>
      </w:r>
      <w:bookmarkEnd w:id="2"/>
    </w:p>
    <w:p w14:paraId="004C8EE8" w14:textId="77777777" w:rsidR="007D5B5A" w:rsidRDefault="00677D45">
      <w:pPr>
        <w:numPr>
          <w:ilvl w:val="255"/>
          <w:numId w:val="0"/>
        </w:numPr>
        <w:snapToGrid w:val="0"/>
        <w:spacing w:before="240" w:afterLines="50" w:after="120" w:line="240" w:lineRule="exact"/>
        <w:jc w:val="center"/>
        <w:rPr>
          <w:color w:val="FF0000"/>
          <w:lang w:val="en-US" w:eastAsia="zh-CN"/>
        </w:rPr>
      </w:pPr>
      <w:r>
        <w:rPr>
          <w:rFonts w:eastAsia="SimSun"/>
          <w:bCs/>
          <w:color w:val="FF0000"/>
        </w:rPr>
        <w:t>&lt;Unchanged part is omitted&gt;</w:t>
      </w:r>
    </w:p>
    <w:bookmarkEnd w:id="3"/>
    <w:bookmarkEnd w:id="4"/>
    <w:bookmarkEnd w:id="5"/>
    <w:bookmarkEnd w:id="6"/>
    <w:bookmarkEnd w:id="7"/>
    <w:bookmarkEnd w:id="8"/>
    <w:bookmarkEnd w:id="9"/>
    <w:bookmarkEnd w:id="10"/>
    <w:bookmarkEnd w:id="11"/>
    <w:bookmarkEnd w:id="12"/>
    <w:p w14:paraId="1412FE66" w14:textId="77777777" w:rsidR="007D5B5A" w:rsidRDefault="00677D45">
      <w:pPr>
        <w:rPr>
          <w:lang w:val="en-US" w:eastAsia="zh-CN"/>
        </w:rPr>
      </w:pPr>
      <w:r>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Pr>
          <w:color w:val="000000" w:themeColor="text1"/>
          <w:lang w:val="en-US" w:eastAsia="zh-CN"/>
        </w:rPr>
        <w:t xml:space="preserve"> positive 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w:t>
      </w:r>
      <w:r>
        <w:rPr>
          <w:color w:val="000000" w:themeColor="text1"/>
          <w:lang w:eastAsia="zh-CN"/>
        </w:rPr>
        <w:t xml:space="preserve"> </w:t>
      </w:r>
      <w:r>
        <w:rPr>
          <w:color w:val="000000" w:themeColor="text1"/>
          <w:lang w:val="en-US" w:eastAsia="zh-CN"/>
        </w:rPr>
        <w:t xml:space="preserve">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r>
        <w:rPr>
          <w:rStyle w:val="Emphasis"/>
          <w:color w:val="000000" w:themeColor="text1"/>
          <w:lang w:eastAsia="zh-CN"/>
        </w:rPr>
        <w:t>TCI-State</w:t>
      </w:r>
      <w:r>
        <w:rPr>
          <w:color w:val="000000" w:themeColor="text1"/>
        </w:rPr>
        <w:t xml:space="preserve"> and/or</w:t>
      </w:r>
      <w:r>
        <w:rPr>
          <w:i/>
          <w:iCs/>
          <w:color w:val="000000" w:themeColor="text1"/>
        </w:rPr>
        <w:t xml:space="preserve"> TCI-UL-State</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CH or the PUSCH</w:t>
      </w:r>
      <w:r>
        <w:rPr>
          <w:color w:val="000000" w:themeColor="text1"/>
          <w:sz w:val="18"/>
          <w:szCs w:val="18"/>
        </w:rPr>
        <w:t xml:space="preserve">, </w:t>
      </w:r>
      <w:r>
        <w:rPr>
          <w:sz w:val="18"/>
          <w:szCs w:val="18"/>
        </w:rPr>
        <w:t xml:space="preserve">and if the UE receives more than one indicated TCI state for a CC/BWP to be applied </w:t>
      </w:r>
      <w:r>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Pr>
          <w:sz w:val="18"/>
          <w:szCs w:val="18"/>
        </w:rPr>
        <w:t xml:space="preserve"> symbols after the last symbol of the PUC</w:t>
      </w:r>
      <w:r>
        <w:rPr>
          <w:color w:val="000000" w:themeColor="text1"/>
          <w:sz w:val="18"/>
          <w:szCs w:val="18"/>
        </w:rPr>
        <w:t xml:space="preserve">CH or the PUSCH, the indicated TCI state carried in the </w:t>
      </w:r>
      <w:r>
        <w:rPr>
          <w:color w:val="000000" w:themeColor="text1"/>
          <w:sz w:val="18"/>
          <w:szCs w:val="18"/>
        </w:rPr>
        <w:t>latest DCI in time</w:t>
      </w:r>
      <w:r>
        <w:rPr>
          <w:rFonts w:eastAsia="MS Mincho"/>
          <w:sz w:val="18"/>
          <w:szCs w:val="18"/>
          <w:lang w:eastAsia="ja-JP"/>
        </w:rPr>
        <w:t xml:space="preserve"> corresponding to positive HARQ-ACK value</w:t>
      </w:r>
      <w:r>
        <w:rPr>
          <w:color w:val="000000" w:themeColor="text1"/>
          <w:sz w:val="18"/>
          <w:szCs w:val="18"/>
        </w:rPr>
        <w:t xml:space="preserve"> is applied</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ins w:id="13" w:author="ZTE" w:date="2024-10-16T12:02:00Z">
        <w:r>
          <w:rPr>
            <w:rFonts w:hint="eastAsia"/>
            <w:lang w:val="en-US" w:eastAsia="zh-CN"/>
          </w:rPr>
          <w:t xml:space="preserve">The indicated </w:t>
        </w:r>
        <w:r>
          <w:rPr>
            <w:rStyle w:val="Emphasis"/>
            <w:color w:val="000000" w:themeColor="text1"/>
            <w:lang w:eastAsia="zh-CN"/>
          </w:rPr>
          <w:t>TCI-State</w:t>
        </w:r>
        <w:r>
          <w:rPr>
            <w:color w:val="000000" w:themeColor="text1"/>
          </w:rPr>
          <w:t xml:space="preserve"> or</w:t>
        </w:r>
        <w:r>
          <w:rPr>
            <w:i/>
            <w:iCs/>
            <w:color w:val="000000" w:themeColor="text1"/>
          </w:rPr>
          <w:t xml:space="preserve"> TCI-UL-State</w:t>
        </w:r>
        <w:r>
          <w:rPr>
            <w:i/>
            <w:iCs/>
            <w:color w:val="000000"/>
          </w:rPr>
          <w:t xml:space="preserve"> </w:t>
        </w:r>
        <w:r>
          <w:rPr>
            <w:rFonts w:hint="eastAsia"/>
            <w:color w:val="000000"/>
            <w:lang w:val="en-US" w:eastAsia="zh-CN"/>
          </w:rPr>
          <w:t xml:space="preserve">is </w:t>
        </w:r>
        <w:r>
          <w:rPr>
            <w:rFonts w:hint="eastAsia"/>
            <w:color w:val="000000" w:themeColor="text1"/>
            <w:lang w:val="en-US" w:eastAsia="zh-CN"/>
          </w:rPr>
          <w:t>based on the activated TCI states in each slot</w:t>
        </w:r>
        <w:r>
          <w:rPr>
            <w:color w:val="000000" w:themeColor="text1"/>
          </w:rPr>
          <w:t xml:space="preserve"> where the UE applies the indicated </w:t>
        </w:r>
        <w:r>
          <w:rPr>
            <w:i/>
            <w:iCs/>
            <w:color w:val="000000" w:themeColor="text1"/>
          </w:rPr>
          <w:t>TCI-State</w:t>
        </w:r>
        <w:r>
          <w:rPr>
            <w:color w:val="000000" w:themeColor="text1"/>
          </w:rPr>
          <w:t xml:space="preserve"> or </w:t>
        </w:r>
        <w:r>
          <w:rPr>
            <w:i/>
            <w:iCs/>
            <w:color w:val="000000" w:themeColor="text1"/>
          </w:rPr>
          <w:t>TCI-UL-State</w:t>
        </w:r>
        <w:r>
          <w:rPr>
            <w:color w:val="000000" w:themeColor="text1"/>
          </w:rPr>
          <w:t xml:space="preserve"> to </w:t>
        </w:r>
        <w:r>
          <w:rPr>
            <w:color w:val="000000"/>
          </w:rPr>
          <w:t>DL channel</w:t>
        </w:r>
      </w:ins>
      <w:ins w:id="14" w:author="ZTE" w:date="2024-10-16T12:03:00Z">
        <w:r>
          <w:rPr>
            <w:rFonts w:hint="eastAsia"/>
            <w:color w:val="000000"/>
            <w:lang w:val="en-US" w:eastAsia="zh-CN"/>
          </w:rPr>
          <w:t>(</w:t>
        </w:r>
      </w:ins>
      <w:ins w:id="15" w:author="ZTE" w:date="2024-10-16T12:02:00Z">
        <w:r>
          <w:rPr>
            <w:color w:val="000000"/>
          </w:rPr>
          <w:t>s</w:t>
        </w:r>
      </w:ins>
      <w:ins w:id="16" w:author="ZTE" w:date="2024-10-16T12:03:00Z">
        <w:r>
          <w:rPr>
            <w:rFonts w:hint="eastAsia"/>
            <w:color w:val="000000"/>
            <w:lang w:val="en-US" w:eastAsia="zh-CN"/>
          </w:rPr>
          <w:t>)</w:t>
        </w:r>
      </w:ins>
      <w:ins w:id="17" w:author="ZTE" w:date="2024-10-16T12:02:00Z">
        <w:r>
          <w:rPr>
            <w:color w:val="000000"/>
          </w:rPr>
          <w:t>/signal</w:t>
        </w:r>
      </w:ins>
      <w:ins w:id="18" w:author="ZTE" w:date="2024-10-16T12:03:00Z">
        <w:r>
          <w:rPr>
            <w:rFonts w:hint="eastAsia"/>
            <w:color w:val="000000"/>
            <w:lang w:val="en-US" w:eastAsia="zh-CN"/>
          </w:rPr>
          <w:t>(</w:t>
        </w:r>
      </w:ins>
      <w:ins w:id="19" w:author="ZTE" w:date="2024-10-16T12:02:00Z">
        <w:r>
          <w:rPr>
            <w:color w:val="000000"/>
          </w:rPr>
          <w:t>s</w:t>
        </w:r>
      </w:ins>
      <w:ins w:id="20" w:author="ZTE" w:date="2024-10-16T12:03:00Z">
        <w:r>
          <w:rPr>
            <w:rFonts w:hint="eastAsia"/>
            <w:color w:val="000000"/>
            <w:lang w:val="en-US" w:eastAsia="zh-CN"/>
          </w:rPr>
          <w:t>)</w:t>
        </w:r>
      </w:ins>
      <w:ins w:id="21" w:author="ZTE" w:date="2024-10-16T12:02:00Z">
        <w:r>
          <w:rPr>
            <w:color w:val="000000" w:themeColor="text1"/>
          </w:rPr>
          <w:t xml:space="preserve"> or </w:t>
        </w:r>
        <w:r>
          <w:rPr>
            <w:color w:val="000000"/>
          </w:rPr>
          <w:t>UL channel</w:t>
        </w:r>
      </w:ins>
      <w:ins w:id="22" w:author="ZTE" w:date="2024-10-16T12:03:00Z">
        <w:r>
          <w:rPr>
            <w:rFonts w:hint="eastAsia"/>
            <w:color w:val="000000"/>
            <w:lang w:val="en-US" w:eastAsia="zh-CN"/>
          </w:rPr>
          <w:t>(</w:t>
        </w:r>
      </w:ins>
      <w:ins w:id="23" w:author="ZTE" w:date="2024-10-16T12:02:00Z">
        <w:r>
          <w:rPr>
            <w:color w:val="000000"/>
          </w:rPr>
          <w:t>s</w:t>
        </w:r>
      </w:ins>
      <w:ins w:id="24" w:author="ZTE" w:date="2024-10-16T12:03:00Z">
        <w:r>
          <w:rPr>
            <w:rFonts w:hint="eastAsia"/>
            <w:color w:val="000000"/>
            <w:lang w:val="en-US" w:eastAsia="zh-CN"/>
          </w:rPr>
          <w:t>)</w:t>
        </w:r>
      </w:ins>
      <w:ins w:id="25" w:author="ZTE" w:date="2024-10-16T12:02:00Z">
        <w:r>
          <w:rPr>
            <w:color w:val="000000"/>
          </w:rPr>
          <w:t>/signal</w:t>
        </w:r>
      </w:ins>
      <w:ins w:id="26" w:author="ZTE" w:date="2024-10-16T12:03:00Z">
        <w:r>
          <w:rPr>
            <w:rFonts w:hint="eastAsia"/>
            <w:color w:val="000000"/>
            <w:lang w:val="en-US" w:eastAsia="zh-CN"/>
          </w:rPr>
          <w:t>(</w:t>
        </w:r>
      </w:ins>
      <w:ins w:id="27" w:author="ZTE" w:date="2024-10-16T12:02:00Z">
        <w:r>
          <w:rPr>
            <w:color w:val="000000"/>
          </w:rPr>
          <w:t>s</w:t>
        </w:r>
      </w:ins>
      <w:ins w:id="28" w:author="ZTE" w:date="2024-10-16T12:03:00Z">
        <w:r>
          <w:rPr>
            <w:rFonts w:hint="eastAsia"/>
            <w:color w:val="000000"/>
            <w:lang w:val="en-US" w:eastAsia="zh-CN"/>
          </w:rPr>
          <w:t>).</w:t>
        </w:r>
      </w:ins>
    </w:p>
    <w:p w14:paraId="37B657AA" w14:textId="77777777" w:rsidR="007D5B5A" w:rsidRDefault="007D5B5A">
      <w:pPr>
        <w:rPr>
          <w:color w:val="000000" w:themeColor="text1"/>
          <w:lang w:val="en-US" w:eastAsia="zh-CN"/>
        </w:rPr>
      </w:pPr>
    </w:p>
    <w:p w14:paraId="694DD6F9" w14:textId="77777777" w:rsidR="007D5B5A" w:rsidRDefault="00677D45">
      <w:pPr>
        <w:numPr>
          <w:ilvl w:val="255"/>
          <w:numId w:val="0"/>
        </w:numPr>
        <w:snapToGrid w:val="0"/>
        <w:spacing w:before="240" w:afterLines="50" w:after="120" w:line="240" w:lineRule="exact"/>
        <w:jc w:val="center"/>
        <w:rPr>
          <w:color w:val="FF0000"/>
          <w:lang w:val="en-US" w:eastAsia="zh-CN"/>
        </w:rPr>
      </w:pPr>
      <w:r>
        <w:rPr>
          <w:rFonts w:eastAsia="SimSun"/>
          <w:bCs/>
          <w:color w:val="FF0000"/>
        </w:rPr>
        <w:t>&lt;Unchanged part is omitted&gt;</w:t>
      </w:r>
    </w:p>
    <w:sectPr w:rsidR="007D5B5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D7510" w14:textId="77777777" w:rsidR="007D5B5A" w:rsidRDefault="00677D45">
      <w:pPr>
        <w:spacing w:line="240" w:lineRule="auto"/>
      </w:pPr>
      <w:r>
        <w:separator/>
      </w:r>
    </w:p>
  </w:endnote>
  <w:endnote w:type="continuationSeparator" w:id="0">
    <w:p w14:paraId="4F1BC3D9" w14:textId="77777777" w:rsidR="007D5B5A" w:rsidRDefault="00677D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D4325" w14:textId="77777777" w:rsidR="007D5B5A" w:rsidRDefault="00677D45">
      <w:pPr>
        <w:spacing w:after="0"/>
      </w:pPr>
      <w:r>
        <w:separator/>
      </w:r>
    </w:p>
  </w:footnote>
  <w:footnote w:type="continuationSeparator" w:id="0">
    <w:p w14:paraId="7472863C" w14:textId="77777777" w:rsidR="007D5B5A" w:rsidRDefault="00677D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094D1" w14:textId="77777777" w:rsidR="007D5B5A" w:rsidRDefault="00677D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090CF" w14:textId="77777777" w:rsidR="007D5B5A" w:rsidRDefault="007D5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CB626" w14:textId="77777777" w:rsidR="007D5B5A" w:rsidRDefault="00677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8BAE4" w14:textId="77777777" w:rsidR="007D5B5A" w:rsidRDefault="007D5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53907479">
    <w:abstractNumId w:val="0"/>
  </w:num>
  <w:num w:numId="2" w16cid:durableId="330910738">
    <w:abstractNumId w:val="3"/>
  </w:num>
  <w:num w:numId="3" w16cid:durableId="1285887898">
    <w:abstractNumId w:val="11"/>
  </w:num>
  <w:num w:numId="4" w16cid:durableId="628438853">
    <w:abstractNumId w:val="13"/>
  </w:num>
  <w:num w:numId="5" w16cid:durableId="1878658571">
    <w:abstractNumId w:val="21"/>
  </w:num>
  <w:num w:numId="6" w16cid:durableId="748385490">
    <w:abstractNumId w:val="14"/>
  </w:num>
  <w:num w:numId="7" w16cid:durableId="1682199697">
    <w:abstractNumId w:val="19"/>
  </w:num>
  <w:num w:numId="8" w16cid:durableId="2122217431">
    <w:abstractNumId w:val="9"/>
  </w:num>
  <w:num w:numId="9" w16cid:durableId="1300069721">
    <w:abstractNumId w:val="17"/>
  </w:num>
  <w:num w:numId="10" w16cid:durableId="1673875530">
    <w:abstractNumId w:val="12"/>
  </w:num>
  <w:num w:numId="11" w16cid:durableId="1389232151">
    <w:abstractNumId w:val="5"/>
  </w:num>
  <w:num w:numId="12" w16cid:durableId="1764454207">
    <w:abstractNumId w:val="1"/>
  </w:num>
  <w:num w:numId="13" w16cid:durableId="2023897238">
    <w:abstractNumId w:val="2"/>
  </w:num>
  <w:num w:numId="14" w16cid:durableId="2087610816">
    <w:abstractNumId w:val="18"/>
  </w:num>
  <w:num w:numId="15" w16cid:durableId="388498915">
    <w:abstractNumId w:val="15"/>
  </w:num>
  <w:num w:numId="16" w16cid:durableId="1024745246">
    <w:abstractNumId w:val="16"/>
  </w:num>
  <w:num w:numId="17" w16cid:durableId="99687789">
    <w:abstractNumId w:val="20"/>
  </w:num>
  <w:num w:numId="18" w16cid:durableId="259798770">
    <w:abstractNumId w:val="10"/>
  </w:num>
  <w:num w:numId="19" w16cid:durableId="867647439">
    <w:abstractNumId w:val="6"/>
  </w:num>
  <w:num w:numId="20" w16cid:durableId="307898922">
    <w:abstractNumId w:val="8"/>
  </w:num>
  <w:num w:numId="21" w16cid:durableId="1947345479">
    <w:abstractNumId w:val="7"/>
  </w:num>
  <w:num w:numId="22" w16cid:durableId="21204853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77D45"/>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5B5A"/>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C7E20"/>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B872DC"/>
    <w:rsid w:val="08FC5B75"/>
    <w:rsid w:val="0910796B"/>
    <w:rsid w:val="095F7B6B"/>
    <w:rsid w:val="099B3663"/>
    <w:rsid w:val="09C31DFC"/>
    <w:rsid w:val="09C51210"/>
    <w:rsid w:val="09DD5938"/>
    <w:rsid w:val="09DF3A93"/>
    <w:rsid w:val="0A085EA4"/>
    <w:rsid w:val="0AC43AE9"/>
    <w:rsid w:val="0AF6478B"/>
    <w:rsid w:val="0B0746FA"/>
    <w:rsid w:val="0B0B62C0"/>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EF12A7"/>
    <w:rsid w:val="10F95A47"/>
    <w:rsid w:val="1123111F"/>
    <w:rsid w:val="112D2373"/>
    <w:rsid w:val="113A191C"/>
    <w:rsid w:val="115945EF"/>
    <w:rsid w:val="116559C8"/>
    <w:rsid w:val="119E68E2"/>
    <w:rsid w:val="11B967F1"/>
    <w:rsid w:val="11C52549"/>
    <w:rsid w:val="11F411F5"/>
    <w:rsid w:val="123661FF"/>
    <w:rsid w:val="12445622"/>
    <w:rsid w:val="124A6213"/>
    <w:rsid w:val="12654340"/>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A281C0B"/>
    <w:rsid w:val="1A5D4962"/>
    <w:rsid w:val="1A7414DD"/>
    <w:rsid w:val="1AAA56CE"/>
    <w:rsid w:val="1AB936FA"/>
    <w:rsid w:val="1AF21677"/>
    <w:rsid w:val="1B0857CA"/>
    <w:rsid w:val="1B0D0E9F"/>
    <w:rsid w:val="1B751082"/>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674B04"/>
    <w:rsid w:val="20985EAE"/>
    <w:rsid w:val="20CC6ABF"/>
    <w:rsid w:val="21167C28"/>
    <w:rsid w:val="21A766DD"/>
    <w:rsid w:val="21FE05B3"/>
    <w:rsid w:val="229A1443"/>
    <w:rsid w:val="22A75292"/>
    <w:rsid w:val="22D6343E"/>
    <w:rsid w:val="231F1E94"/>
    <w:rsid w:val="23212321"/>
    <w:rsid w:val="238D1192"/>
    <w:rsid w:val="23BD26C9"/>
    <w:rsid w:val="23E74B4B"/>
    <w:rsid w:val="243472F2"/>
    <w:rsid w:val="246A156E"/>
    <w:rsid w:val="247456DF"/>
    <w:rsid w:val="2479641A"/>
    <w:rsid w:val="24A143E9"/>
    <w:rsid w:val="24BE266E"/>
    <w:rsid w:val="24CB425F"/>
    <w:rsid w:val="24F744D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983FC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DB12284"/>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8D189D"/>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8EA0601"/>
    <w:rsid w:val="390B0A55"/>
    <w:rsid w:val="39BE6C54"/>
    <w:rsid w:val="39C157B8"/>
    <w:rsid w:val="39DF3FD7"/>
    <w:rsid w:val="3A602732"/>
    <w:rsid w:val="3A6E186B"/>
    <w:rsid w:val="3A7C3B81"/>
    <w:rsid w:val="3A9A1A85"/>
    <w:rsid w:val="3AAA0765"/>
    <w:rsid w:val="3AFA7C42"/>
    <w:rsid w:val="3AFE5F6A"/>
    <w:rsid w:val="3B4D3F95"/>
    <w:rsid w:val="3B9062F7"/>
    <w:rsid w:val="3B956954"/>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B57695"/>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4A42DF"/>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1D5404"/>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3B3748"/>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404914"/>
    <w:rsid w:val="4E8623EA"/>
    <w:rsid w:val="4EF01BE3"/>
    <w:rsid w:val="4F692673"/>
    <w:rsid w:val="4F7A2387"/>
    <w:rsid w:val="4FB30DD1"/>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9654FD"/>
    <w:rsid w:val="5DA96938"/>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5E59D9"/>
    <w:rsid w:val="636A0ACA"/>
    <w:rsid w:val="63C70D1C"/>
    <w:rsid w:val="63F36D50"/>
    <w:rsid w:val="63F63C3F"/>
    <w:rsid w:val="64212F95"/>
    <w:rsid w:val="64282DE6"/>
    <w:rsid w:val="6437660F"/>
    <w:rsid w:val="644D03C7"/>
    <w:rsid w:val="64A93F32"/>
    <w:rsid w:val="64B95A17"/>
    <w:rsid w:val="64BE19E1"/>
    <w:rsid w:val="64EC7058"/>
    <w:rsid w:val="65195324"/>
    <w:rsid w:val="651C4271"/>
    <w:rsid w:val="65232D52"/>
    <w:rsid w:val="652D71D0"/>
    <w:rsid w:val="656A223F"/>
    <w:rsid w:val="65765E17"/>
    <w:rsid w:val="65B5316B"/>
    <w:rsid w:val="65D07218"/>
    <w:rsid w:val="65DB34AB"/>
    <w:rsid w:val="65EB7A8B"/>
    <w:rsid w:val="65F71926"/>
    <w:rsid w:val="66677476"/>
    <w:rsid w:val="66D16CE1"/>
    <w:rsid w:val="66F47308"/>
    <w:rsid w:val="67080599"/>
    <w:rsid w:val="67A24F14"/>
    <w:rsid w:val="67B870B8"/>
    <w:rsid w:val="67CE3963"/>
    <w:rsid w:val="6836320A"/>
    <w:rsid w:val="683766B6"/>
    <w:rsid w:val="68787238"/>
    <w:rsid w:val="68A76072"/>
    <w:rsid w:val="68B705C6"/>
    <w:rsid w:val="691D2203"/>
    <w:rsid w:val="694C54FB"/>
    <w:rsid w:val="69782E2D"/>
    <w:rsid w:val="69A4484A"/>
    <w:rsid w:val="69CA3620"/>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366B85"/>
    <w:rsid w:val="6E432A36"/>
    <w:rsid w:val="6E686EB1"/>
    <w:rsid w:val="6E8D6811"/>
    <w:rsid w:val="6EE45074"/>
    <w:rsid w:val="6EE874F1"/>
    <w:rsid w:val="6EF515B6"/>
    <w:rsid w:val="6EF82C09"/>
    <w:rsid w:val="6F144840"/>
    <w:rsid w:val="6F1C4CB6"/>
    <w:rsid w:val="6F3247EE"/>
    <w:rsid w:val="6F8016B7"/>
    <w:rsid w:val="6F811189"/>
    <w:rsid w:val="6F97152E"/>
    <w:rsid w:val="702F64F3"/>
    <w:rsid w:val="71155CE6"/>
    <w:rsid w:val="715C3DC8"/>
    <w:rsid w:val="719713D2"/>
    <w:rsid w:val="71A00827"/>
    <w:rsid w:val="71D117B7"/>
    <w:rsid w:val="721113FA"/>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1863F0"/>
    <w:rsid w:val="7764252D"/>
    <w:rsid w:val="778D3048"/>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9341C"/>
    <w:rsid w:val="7F6F451C"/>
    <w:rsid w:val="7F8477C4"/>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FD89A"/>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customStyle="1" w:styleId="Revision3">
    <w:name w:val="Revision3"/>
    <w:hidden/>
    <w:uiPriority w:val="99"/>
    <w:unhideWhenUsed/>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594</Words>
  <Characters>3689</Characters>
  <Application>Microsoft Office Word</Application>
  <DocSecurity>0</DocSecurity>
  <Lines>30</Lines>
  <Paragraphs>8</Paragraphs>
  <ScaleCrop>false</ScaleCrop>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CR3306r1</cp:lastModifiedBy>
  <cp:revision>11</cp:revision>
  <cp:lastPrinted>2411-12-31T14:59:00Z</cp:lastPrinted>
  <dcterms:created xsi:type="dcterms:W3CDTF">2024-09-30T05:59:00Z</dcterms:created>
  <dcterms:modified xsi:type="dcterms:W3CDTF">2024-10-28T16:31:00Z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CDBDE9D88C5C482E9FB3510F7BF7336A</vt:lpwstr>
  </property>
</Properties>
</file>